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C2074" w14:textId="2DBACFCC" w:rsidR="0025739C" w:rsidRPr="0025739C" w:rsidRDefault="0025739C" w:rsidP="0025739C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25739C">
        <w:rPr>
          <w:bCs/>
          <w:noProof w:val="0"/>
          <w:sz w:val="24"/>
          <w:szCs w:val="24"/>
        </w:rPr>
        <w:t>3GPP TSG-RAN WG3 Meeting #10</w:t>
      </w:r>
      <w:r w:rsidR="001831F6">
        <w:rPr>
          <w:bCs/>
          <w:noProof w:val="0"/>
          <w:sz w:val="24"/>
          <w:szCs w:val="24"/>
        </w:rPr>
        <w:t>8</w:t>
      </w:r>
      <w:r w:rsidRPr="0025739C">
        <w:rPr>
          <w:bCs/>
          <w:noProof w:val="0"/>
          <w:sz w:val="24"/>
          <w:szCs w:val="24"/>
        </w:rPr>
        <w:t xml:space="preserve">-e </w:t>
      </w:r>
      <w:r w:rsidRPr="0025739C">
        <w:rPr>
          <w:bCs/>
          <w:noProof w:val="0"/>
          <w:sz w:val="24"/>
          <w:szCs w:val="24"/>
        </w:rPr>
        <w:tab/>
      </w:r>
      <w:r w:rsidR="00BB6334" w:rsidRPr="00BB6334">
        <w:rPr>
          <w:bCs/>
          <w:noProof w:val="0"/>
          <w:sz w:val="24"/>
          <w:szCs w:val="24"/>
        </w:rPr>
        <w:t>R3-20</w:t>
      </w:r>
      <w:r w:rsidR="009F3FD8">
        <w:rPr>
          <w:bCs/>
          <w:noProof w:val="0"/>
          <w:sz w:val="24"/>
          <w:szCs w:val="24"/>
        </w:rPr>
        <w:t>3194</w:t>
      </w:r>
    </w:p>
    <w:p w14:paraId="0A865A32" w14:textId="3B967CFA" w:rsidR="00D02C4C" w:rsidRPr="006C6B4A" w:rsidRDefault="001831F6" w:rsidP="0025739C">
      <w:pPr>
        <w:pStyle w:val="Header"/>
        <w:tabs>
          <w:tab w:val="right" w:pos="9639"/>
        </w:tabs>
        <w:rPr>
          <w:rFonts w:cs="Malgun Gothic"/>
          <w:b w:val="0"/>
          <w:sz w:val="24"/>
          <w:szCs w:val="24"/>
        </w:rPr>
      </w:pPr>
      <w:r w:rsidRPr="001831F6">
        <w:rPr>
          <w:bCs/>
          <w:noProof w:val="0"/>
          <w:sz w:val="24"/>
          <w:szCs w:val="24"/>
        </w:rPr>
        <w:t>1-11 June 2020</w:t>
      </w:r>
      <w:r>
        <w:rPr>
          <w:bCs/>
          <w:noProof w:val="0"/>
          <w:sz w:val="24"/>
          <w:szCs w:val="24"/>
        </w:rPr>
        <w:t xml:space="preserve">, </w:t>
      </w:r>
      <w:r w:rsidRPr="001831F6">
        <w:rPr>
          <w:bCs/>
          <w:noProof w:val="0"/>
          <w:sz w:val="24"/>
          <w:szCs w:val="24"/>
        </w:rPr>
        <w:t>Online</w:t>
      </w:r>
      <w:r w:rsidR="0025739C" w:rsidRPr="0025739C">
        <w:rPr>
          <w:bCs/>
          <w:noProof w:val="0"/>
          <w:sz w:val="24"/>
          <w:szCs w:val="24"/>
        </w:rPr>
        <w:t xml:space="preserve"> </w:t>
      </w: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7676A82F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2741A">
        <w:rPr>
          <w:rFonts w:cs="Arial"/>
          <w:b/>
          <w:bCs/>
          <w:sz w:val="24"/>
          <w:lang w:eastAsia="ja-JP"/>
        </w:rPr>
        <w:t>9.3.8.2</w:t>
      </w:r>
    </w:p>
    <w:p w14:paraId="73188B46" w14:textId="1695B02E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  <w:r w:rsidR="008C28CC">
        <w:rPr>
          <w:rFonts w:ascii="Arial" w:hAnsi="Arial" w:cs="Arial"/>
          <w:b/>
          <w:bCs/>
          <w:sz w:val="24"/>
        </w:rPr>
        <w:t>, China Telecom</w:t>
      </w:r>
    </w:p>
    <w:p w14:paraId="0FA3EF00" w14:textId="18A241E3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32095" w:rsidRPr="00532095">
        <w:rPr>
          <w:rFonts w:ascii="Arial" w:hAnsi="Arial" w:cs="Arial"/>
          <w:b/>
          <w:bCs/>
          <w:sz w:val="24"/>
        </w:rPr>
        <w:t>Change of SCTP association when current SCTP association is failed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69EA2F2" w:rsidR="00A209D6" w:rsidRPr="006E13D1" w:rsidRDefault="00A209D6" w:rsidP="007F795E">
      <w:pPr>
        <w:pStyle w:val="Heading1"/>
        <w:tabs>
          <w:tab w:val="clear" w:pos="851"/>
        </w:tabs>
      </w:pPr>
      <w:r w:rsidRPr="006E13D1">
        <w:t>1</w:t>
      </w:r>
      <w:r w:rsidR="018C1023" w:rsidRPr="006E13D1">
        <w:t xml:space="preserve"> </w:t>
      </w:r>
      <w:r w:rsidRPr="006E13D1">
        <w:tab/>
      </w:r>
      <w:r>
        <w:t>Introduction</w:t>
      </w:r>
    </w:p>
    <w:p w14:paraId="62037D30" w14:textId="77777777" w:rsidR="00910B89" w:rsidRDefault="00355E5C" w:rsidP="00A209D6">
      <w:r>
        <w:t>In this contribution</w:t>
      </w:r>
      <w:r w:rsidR="00A428D7">
        <w:t>,</w:t>
      </w:r>
      <w:r>
        <w:t xml:space="preserve"> we</w:t>
      </w:r>
      <w:r w:rsidR="002F0D55">
        <w:t xml:space="preserve"> discuss </w:t>
      </w:r>
      <w:r w:rsidR="00957B10">
        <w:t>an</w:t>
      </w:r>
      <w:r w:rsidR="00A428D7">
        <w:t xml:space="preserve"> </w:t>
      </w:r>
      <w:r w:rsidR="00664CA0">
        <w:t>issues on multiple-SCTP</w:t>
      </w:r>
      <w:r w:rsidR="00A70932">
        <w:t>, when a SCTP association is failed</w:t>
      </w:r>
      <w:r w:rsidR="00664CA0">
        <w:t xml:space="preserve">. </w:t>
      </w:r>
    </w:p>
    <w:p w14:paraId="0BB168C2" w14:textId="13B73F9C" w:rsidR="00EC6D0F" w:rsidRDefault="00EC6D0F" w:rsidP="00A209D6">
      <w:r>
        <w:t xml:space="preserve">This issue exists for multiple SCTP </w:t>
      </w:r>
      <w:r w:rsidR="008C0077">
        <w:t>over NG</w:t>
      </w:r>
      <w:r w:rsidR="00910B89">
        <w:t xml:space="preserve"> interface</w:t>
      </w:r>
      <w:r w:rsidR="008C0077">
        <w:t xml:space="preserve">, </w:t>
      </w:r>
      <w:proofErr w:type="spellStart"/>
      <w:r w:rsidR="008C0077">
        <w:t>Xn</w:t>
      </w:r>
      <w:proofErr w:type="spellEnd"/>
      <w:r w:rsidR="00910B89" w:rsidRPr="00910B89">
        <w:t xml:space="preserve"> </w:t>
      </w:r>
      <w:r w:rsidR="00910B89">
        <w:t>interface</w:t>
      </w:r>
      <w:r w:rsidR="008C0077">
        <w:t>, F1</w:t>
      </w:r>
      <w:r w:rsidR="00910B89" w:rsidRPr="00910B89">
        <w:t xml:space="preserve"> </w:t>
      </w:r>
      <w:r w:rsidR="00910B89">
        <w:t>interface</w:t>
      </w:r>
      <w:r w:rsidR="008C0077">
        <w:t xml:space="preserve">, E1 </w:t>
      </w:r>
      <w:r w:rsidR="00910B89">
        <w:t xml:space="preserve">interface </w:t>
      </w:r>
      <w:r w:rsidR="008C0077">
        <w:t>and Rel-16 X2</w:t>
      </w:r>
      <w:r w:rsidR="00910B89" w:rsidRPr="00910B89">
        <w:t xml:space="preserve"> </w:t>
      </w:r>
      <w:r w:rsidR="00910B89">
        <w:t>interface</w:t>
      </w:r>
      <w:r w:rsidR="008C0077">
        <w:t xml:space="preserve">. </w:t>
      </w:r>
      <w:r w:rsidR="006A2F95">
        <w:t xml:space="preserve">The below analysis uses NG </w:t>
      </w:r>
      <w:r w:rsidR="00910B89">
        <w:t xml:space="preserve">interface </w:t>
      </w:r>
      <w:r w:rsidR="006A2F95">
        <w:t xml:space="preserve">as an example. </w:t>
      </w:r>
      <w:r w:rsidR="008C0077">
        <w:t xml:space="preserve"> </w:t>
      </w:r>
    </w:p>
    <w:p w14:paraId="6D1448CF" w14:textId="08E812B2" w:rsidR="00201F71" w:rsidRDefault="00A209D6" w:rsidP="007F795E">
      <w:pPr>
        <w:pStyle w:val="Heading1"/>
        <w:tabs>
          <w:tab w:val="clear" w:pos="851"/>
        </w:tabs>
      </w:pPr>
      <w:r w:rsidRPr="006E13D1">
        <w:t>2</w:t>
      </w:r>
      <w:r w:rsidR="5DDD071C" w:rsidRPr="006E13D1">
        <w:t xml:space="preserve"> </w:t>
      </w:r>
      <w:r w:rsidRPr="006E13D1">
        <w:tab/>
      </w:r>
      <w:r w:rsidR="006D0E15">
        <w:t>Discussion</w:t>
      </w:r>
    </w:p>
    <w:p w14:paraId="07B0F1C5" w14:textId="4A634439" w:rsidR="00957B10" w:rsidRDefault="00957B10" w:rsidP="00B459E7">
      <w:bookmarkStart w:id="0" w:name="_Ref23406986"/>
      <w:r>
        <w:t>In current multiple SCTP for NG</w:t>
      </w:r>
      <w:r w:rsidR="00E61CAE" w:rsidRPr="00E61CAE">
        <w:t xml:space="preserve"> </w:t>
      </w:r>
      <w:r w:rsidR="00E61CAE">
        <w:t>interface</w:t>
      </w:r>
      <w:r>
        <w:t xml:space="preserve">, </w:t>
      </w:r>
      <w:r w:rsidR="006D42E7">
        <w:t>the SCTP association can only be changed by TNL binding update as</w:t>
      </w:r>
      <w:r>
        <w:t xml:space="preserve"> defined in TS38.412</w:t>
      </w:r>
      <w:r w:rsidR="00B44D03">
        <w:t>:</w:t>
      </w:r>
    </w:p>
    <w:p w14:paraId="41CD3251" w14:textId="77777777" w:rsidR="00957B10" w:rsidRDefault="00957B10" w:rsidP="00957B10">
      <w:pPr>
        <w:autoSpaceDE w:val="0"/>
        <w:autoSpaceDN w:val="0"/>
        <w:adjustRightInd w:val="0"/>
        <w:spacing w:after="0"/>
        <w:ind w:left="568"/>
        <w:rPr>
          <w:rFonts w:ascii="CIDFont+F1" w:eastAsia="CIDFont+F1" w:cs="CIDFont+F1"/>
          <w:sz w:val="19"/>
          <w:szCs w:val="19"/>
          <w:lang w:val="en-US" w:eastAsia="en-GB"/>
        </w:rPr>
      </w:pPr>
      <w:r>
        <w:rPr>
          <w:rFonts w:ascii="CIDFont+F1" w:eastAsia="CIDFont+F1" w:cs="CIDFont+F1"/>
          <w:sz w:val="19"/>
          <w:szCs w:val="19"/>
          <w:lang w:val="en-US" w:eastAsia="en-GB"/>
        </w:rPr>
        <w:t>Between one AMF and NG-RAN node pair:</w:t>
      </w:r>
    </w:p>
    <w:p w14:paraId="3102D10F" w14:textId="3223BA79" w:rsidR="00957B10" w:rsidRDefault="00957B10" w:rsidP="00957B10">
      <w:pPr>
        <w:autoSpaceDE w:val="0"/>
        <w:autoSpaceDN w:val="0"/>
        <w:adjustRightInd w:val="0"/>
        <w:spacing w:after="0"/>
        <w:ind w:left="568"/>
        <w:rPr>
          <w:rFonts w:ascii="CIDFont+F1" w:eastAsia="CIDFont+F1" w:cs="CIDFont+F1"/>
          <w:sz w:val="19"/>
          <w:szCs w:val="19"/>
          <w:lang w:val="en-US" w:eastAsia="en-GB"/>
        </w:rPr>
      </w:pPr>
      <w:r>
        <w:rPr>
          <w:rFonts w:ascii="CIDFont+F1" w:eastAsia="CIDFont+F1" w:cs="CIDFont+F1"/>
          <w:sz w:val="19"/>
          <w:szCs w:val="19"/>
          <w:lang w:val="en-US" w:eastAsia="en-GB"/>
        </w:rPr>
        <w:t>…</w:t>
      </w:r>
    </w:p>
    <w:p w14:paraId="199FB446" w14:textId="7EDB0521" w:rsidR="00957B10" w:rsidRDefault="00957B10" w:rsidP="00957B10">
      <w:pPr>
        <w:autoSpaceDE w:val="0"/>
        <w:autoSpaceDN w:val="0"/>
        <w:adjustRightInd w:val="0"/>
        <w:spacing w:after="0"/>
        <w:ind w:left="568"/>
        <w:rPr>
          <w:rFonts w:ascii="CIDFont+F1" w:eastAsia="CIDFont+F1" w:cs="CIDFont+F1"/>
          <w:sz w:val="19"/>
          <w:szCs w:val="19"/>
          <w:lang w:val="en-US" w:eastAsia="en-GB"/>
        </w:rPr>
      </w:pPr>
      <w:r>
        <w:rPr>
          <w:rFonts w:ascii="CIDFont+F1" w:eastAsia="CIDFont+F1" w:cs="CIDFont+F1"/>
          <w:sz w:val="19"/>
          <w:szCs w:val="19"/>
          <w:lang w:val="en-US" w:eastAsia="en-GB"/>
        </w:rPr>
        <w:t xml:space="preserve">- For a single UE-associated </w:t>
      </w:r>
      <w:proofErr w:type="spellStart"/>
      <w:r>
        <w:rPr>
          <w:rFonts w:ascii="CIDFont+F1" w:eastAsia="CIDFont+F1" w:cs="CIDFont+F1"/>
          <w:sz w:val="19"/>
          <w:szCs w:val="19"/>
          <w:lang w:val="en-US" w:eastAsia="en-GB"/>
        </w:rPr>
        <w:t>signalling</w:t>
      </w:r>
      <w:proofErr w:type="spellEnd"/>
      <w:r>
        <w:rPr>
          <w:rFonts w:ascii="CIDFont+F1" w:eastAsia="CIDFont+F1" w:cs="CIDFont+F1"/>
          <w:sz w:val="19"/>
          <w:szCs w:val="19"/>
          <w:lang w:val="en-US" w:eastAsia="en-GB"/>
        </w:rPr>
        <w:t xml:space="preserve">, the NG-RAN node shall use one SCTP association and one SCTP stream, and the association/stream should not be changed during the communication of the UE-associated signaling </w:t>
      </w:r>
      <w:r w:rsidRPr="00957B10">
        <w:rPr>
          <w:rFonts w:ascii="CIDFont+F1" w:eastAsia="CIDFont+F1" w:cs="CIDFont+F1"/>
          <w:b/>
          <w:sz w:val="19"/>
          <w:szCs w:val="19"/>
          <w:lang w:val="en-US" w:eastAsia="en-GB"/>
        </w:rPr>
        <w:t xml:space="preserve">unless TNL binding update is performed </w:t>
      </w:r>
      <w:r>
        <w:rPr>
          <w:rFonts w:ascii="CIDFont+F1" w:eastAsia="CIDFont+F1" w:cs="CIDFont+F1"/>
          <w:sz w:val="19"/>
          <w:szCs w:val="19"/>
          <w:lang w:val="en-US" w:eastAsia="en-GB"/>
        </w:rPr>
        <w:t>as described in TS 23.502 [3].</w:t>
      </w:r>
    </w:p>
    <w:p w14:paraId="52DFD876" w14:textId="6D95B35F" w:rsidR="00957B10" w:rsidRDefault="00957B10" w:rsidP="00957B10"/>
    <w:p w14:paraId="6E9F1FDA" w14:textId="7736CB06" w:rsidR="00E47576" w:rsidRDefault="00957B10" w:rsidP="00957B10">
      <w:r>
        <w:t xml:space="preserve">Similar text is also defined for </w:t>
      </w:r>
      <w:proofErr w:type="spellStart"/>
      <w:r w:rsidR="00E61CAE">
        <w:t>Xn</w:t>
      </w:r>
      <w:proofErr w:type="spellEnd"/>
      <w:r w:rsidR="00E61CAE" w:rsidRPr="00910B89">
        <w:t xml:space="preserve"> </w:t>
      </w:r>
      <w:r w:rsidR="00E61CAE">
        <w:t>interface, F1</w:t>
      </w:r>
      <w:r w:rsidR="00E61CAE" w:rsidRPr="00910B89">
        <w:t xml:space="preserve"> </w:t>
      </w:r>
      <w:r w:rsidR="00E61CAE">
        <w:t>interface, E1 interface and Rel-16 X2</w:t>
      </w:r>
      <w:r w:rsidR="00E61CAE" w:rsidRPr="00910B89">
        <w:t xml:space="preserve"> </w:t>
      </w:r>
      <w:r w:rsidR="00E61CAE">
        <w:t>interface</w:t>
      </w:r>
      <w:r>
        <w:t xml:space="preserve">. </w:t>
      </w:r>
    </w:p>
    <w:p w14:paraId="0263FB82" w14:textId="53525BD4" w:rsidR="00D95F0F" w:rsidRDefault="00F86A24" w:rsidP="00957B10">
      <w:r>
        <w:t>Current specification</w:t>
      </w:r>
      <w:r w:rsidR="00580943">
        <w:t xml:space="preserve"> can cause issue when the SCTP association </w:t>
      </w:r>
      <w:r w:rsidR="007E38BF">
        <w:t xml:space="preserve">is </w:t>
      </w:r>
      <w:r w:rsidR="00580943">
        <w:t xml:space="preserve">failed. </w:t>
      </w:r>
      <w:r w:rsidR="009B73DF">
        <w:rPr>
          <w:rFonts w:hint="eastAsia"/>
          <w:lang w:eastAsia="zh-CN"/>
        </w:rPr>
        <w:t>Both</w:t>
      </w:r>
      <w:r w:rsidR="009B73DF">
        <w:t xml:space="preserve"> </w:t>
      </w:r>
      <w:r w:rsidR="009B73DF">
        <w:rPr>
          <w:rFonts w:hint="eastAsia"/>
          <w:lang w:eastAsia="zh-CN"/>
        </w:rPr>
        <w:t>SCTP</w:t>
      </w:r>
      <w:r w:rsidR="009B73DF">
        <w:rPr>
          <w:lang w:val="en-US"/>
        </w:rPr>
        <w:t xml:space="preserve"> endpoints can detect the </w:t>
      </w:r>
      <w:r w:rsidR="00957B10">
        <w:t xml:space="preserve">SCTP failure. </w:t>
      </w:r>
      <w:r w:rsidR="00F31A8B">
        <w:t>The NG-RAN node may first detect the SCTP failure. With current text (shown as above), the NG-RAN node cannot use other SCTP association</w:t>
      </w:r>
      <w:r w:rsidR="006A7332">
        <w:t xml:space="preserve">. The NG-RAN node can only </w:t>
      </w:r>
      <w:r w:rsidR="00E47576">
        <w:t>wait for the TNL binding update initiated by the AMF</w:t>
      </w:r>
      <w:r w:rsidR="00761D10">
        <w:t xml:space="preserve"> when the AMF has a </w:t>
      </w:r>
      <w:r w:rsidR="0030317A">
        <w:t xml:space="preserve">DL </w:t>
      </w:r>
      <w:r w:rsidR="00761D10">
        <w:t xml:space="preserve">NGAP message to be sent to the NG-RAN node. </w:t>
      </w:r>
      <w:proofErr w:type="spellStart"/>
      <w:r w:rsidR="00643BB9">
        <w:rPr>
          <w:rFonts w:hint="eastAsia"/>
          <w:lang w:eastAsia="zh-CN"/>
        </w:rPr>
        <w:t>Thi</w:t>
      </w:r>
      <w:proofErr w:type="spellEnd"/>
      <w:r w:rsidR="00643BB9">
        <w:rPr>
          <w:lang w:val="en-US" w:eastAsia="zh-CN"/>
        </w:rPr>
        <w:t xml:space="preserve">s prevents the NG-RAN node to initiate the </w:t>
      </w:r>
      <w:r w:rsidR="00283668">
        <w:rPr>
          <w:lang w:val="en-US" w:eastAsia="zh-CN"/>
        </w:rPr>
        <w:t xml:space="preserve">UE-associated </w:t>
      </w:r>
      <w:r w:rsidR="00643BB9">
        <w:rPr>
          <w:lang w:val="en-US" w:eastAsia="zh-CN"/>
        </w:rPr>
        <w:t>NGAP procedure</w:t>
      </w:r>
      <w:r w:rsidR="000A7D10">
        <w:rPr>
          <w:lang w:val="en-US" w:eastAsia="zh-CN"/>
        </w:rPr>
        <w:t>, un</w:t>
      </w:r>
      <w:r w:rsidR="009630EA">
        <w:rPr>
          <w:lang w:val="en-US" w:eastAsia="zh-CN"/>
        </w:rPr>
        <w:t>til</w:t>
      </w:r>
      <w:r w:rsidR="000A7D10">
        <w:rPr>
          <w:lang w:val="en-US" w:eastAsia="zh-CN"/>
        </w:rPr>
        <w:t xml:space="preserve"> the </w:t>
      </w:r>
      <w:r w:rsidR="00F40C43">
        <w:rPr>
          <w:lang w:val="en-US" w:eastAsia="zh-CN"/>
        </w:rPr>
        <w:t xml:space="preserve">TNL </w:t>
      </w:r>
      <w:r w:rsidR="000A7D10">
        <w:rPr>
          <w:lang w:val="en-US" w:eastAsia="zh-CN"/>
        </w:rPr>
        <w:t xml:space="preserve">binding update is performed. </w:t>
      </w:r>
      <w:r w:rsidR="00761D10">
        <w:t>This eliminate</w:t>
      </w:r>
      <w:r w:rsidR="00C31D6C">
        <w:t xml:space="preserve">s </w:t>
      </w:r>
      <w:r w:rsidR="00761D10">
        <w:t xml:space="preserve">the benefit of multiple </w:t>
      </w:r>
      <w:proofErr w:type="gramStart"/>
      <w:r w:rsidR="00761D10">
        <w:t>SCTP</w:t>
      </w:r>
      <w:r w:rsidR="00C44E4E">
        <w:t>, and</w:t>
      </w:r>
      <w:proofErr w:type="gramEnd"/>
      <w:r w:rsidR="00C44E4E">
        <w:t xml:space="preserve"> </w:t>
      </w:r>
      <w:r w:rsidR="00F55C08">
        <w:t>may</w:t>
      </w:r>
      <w:r w:rsidR="00C44E4E">
        <w:t xml:space="preserve"> cause long interruption to the NG-RAN node. </w:t>
      </w:r>
      <w:r w:rsidR="00761D10">
        <w:t xml:space="preserve"> </w:t>
      </w:r>
      <w:r w:rsidR="000004EF">
        <w:tab/>
      </w:r>
    </w:p>
    <w:p w14:paraId="1086D9E2" w14:textId="5118A4C9" w:rsidR="00957B10" w:rsidRDefault="00EB70FB" w:rsidP="00957B10">
      <w:r>
        <w:t>When current SCTP association is failed, t</w:t>
      </w:r>
      <w:r w:rsidR="005E79B3">
        <w:t xml:space="preserve">he AMF can select a new SCTP association as part of the TNL binding update. </w:t>
      </w:r>
      <w:r w:rsidR="00D268FB">
        <w:t xml:space="preserve">The NG-RAN node shall </w:t>
      </w:r>
      <w:r w:rsidR="005E79B3">
        <w:t xml:space="preserve">also </w:t>
      </w:r>
      <w:r w:rsidR="00D268FB">
        <w:t>be allowed to select another SCTP association</w:t>
      </w:r>
      <w:r w:rsidR="007F6E24">
        <w:t xml:space="preserve">, for example, if the </w:t>
      </w:r>
      <w:r w:rsidR="00DE6CDC">
        <w:t xml:space="preserve">TNL </w:t>
      </w:r>
      <w:r w:rsidR="007F6E24">
        <w:t>binding is not updated</w:t>
      </w:r>
      <w:r w:rsidR="007F3023">
        <w:t xml:space="preserve"> by the AMF</w:t>
      </w:r>
      <w:r w:rsidR="00D268FB">
        <w:t xml:space="preserve">. </w:t>
      </w:r>
      <w:r w:rsidR="00524C01">
        <w:t xml:space="preserve">This still allows the AMF to have a full control, for example, if AMF find the SCTP association </w:t>
      </w:r>
      <w:r w:rsidR="00456DF5">
        <w:t xml:space="preserve">selected </w:t>
      </w:r>
      <w:r w:rsidR="00524C01">
        <w:t xml:space="preserve">by the NG-RAN node is not preferred, the AMF can initiate </w:t>
      </w:r>
      <w:r w:rsidR="00BE6FB8">
        <w:t xml:space="preserve">the </w:t>
      </w:r>
      <w:r w:rsidR="00524C01">
        <w:t xml:space="preserve">TNL binding update. </w:t>
      </w:r>
      <w:r w:rsidR="00D268FB">
        <w:t>The proposed change is as below</w:t>
      </w:r>
      <w:r w:rsidR="000E4608">
        <w:t>:</w:t>
      </w:r>
    </w:p>
    <w:p w14:paraId="206FE7A4" w14:textId="162BB5A4" w:rsidR="00D268FB" w:rsidRDefault="00D268FB" w:rsidP="00D268FB">
      <w:pPr>
        <w:autoSpaceDE w:val="0"/>
        <w:autoSpaceDN w:val="0"/>
        <w:adjustRightInd w:val="0"/>
        <w:spacing w:after="0"/>
        <w:ind w:left="568"/>
        <w:rPr>
          <w:rFonts w:ascii="CIDFont+F1" w:eastAsia="CIDFont+F1" w:cs="CIDFont+F1"/>
          <w:sz w:val="19"/>
          <w:szCs w:val="19"/>
          <w:lang w:val="en-US" w:eastAsia="en-GB"/>
        </w:rPr>
      </w:pPr>
      <w:r>
        <w:rPr>
          <w:rFonts w:ascii="CIDFont+F1" w:eastAsia="CIDFont+F1" w:cs="CIDFont+F1"/>
          <w:sz w:val="19"/>
          <w:szCs w:val="19"/>
          <w:lang w:val="en-US" w:eastAsia="en-GB"/>
        </w:rPr>
        <w:t xml:space="preserve">- For a single UE-associated </w:t>
      </w:r>
      <w:proofErr w:type="spellStart"/>
      <w:r>
        <w:rPr>
          <w:rFonts w:ascii="CIDFont+F1" w:eastAsia="CIDFont+F1" w:cs="CIDFont+F1"/>
          <w:sz w:val="19"/>
          <w:szCs w:val="19"/>
          <w:lang w:val="en-US" w:eastAsia="en-GB"/>
        </w:rPr>
        <w:t>signalling</w:t>
      </w:r>
      <w:proofErr w:type="spellEnd"/>
      <w:r>
        <w:rPr>
          <w:rFonts w:ascii="CIDFont+F1" w:eastAsia="CIDFont+F1" w:cs="CIDFont+F1"/>
          <w:sz w:val="19"/>
          <w:szCs w:val="19"/>
          <w:lang w:val="en-US" w:eastAsia="en-GB"/>
        </w:rPr>
        <w:t xml:space="preserve">, the NG-RAN node shall use one SCTP association and one SCTP stream, and the association/stream should not be changed during the communication of the UE-associated signaling </w:t>
      </w:r>
      <w:r w:rsidRPr="00957B10">
        <w:rPr>
          <w:rFonts w:ascii="CIDFont+F1" w:eastAsia="CIDFont+F1" w:cs="CIDFont+F1"/>
          <w:b/>
          <w:sz w:val="19"/>
          <w:szCs w:val="19"/>
          <w:lang w:val="en-US" w:eastAsia="en-GB"/>
        </w:rPr>
        <w:t xml:space="preserve">unless </w:t>
      </w:r>
      <w:ins w:id="1" w:author="Steven Xu" w:date="2020-05-18T09:27:00Z">
        <w:r>
          <w:rPr>
            <w:rFonts w:ascii="CIDFont+F1" w:eastAsia="CIDFont+F1" w:cs="CIDFont+F1"/>
            <w:b/>
            <w:sz w:val="19"/>
            <w:szCs w:val="19"/>
            <w:lang w:val="en-US" w:eastAsia="en-GB"/>
          </w:rPr>
          <w:t xml:space="preserve">current SCTP association is failed, or </w:t>
        </w:r>
      </w:ins>
      <w:r w:rsidRPr="00957B10">
        <w:rPr>
          <w:rFonts w:ascii="CIDFont+F1" w:eastAsia="CIDFont+F1" w:cs="CIDFont+F1"/>
          <w:b/>
          <w:sz w:val="19"/>
          <w:szCs w:val="19"/>
          <w:lang w:val="en-US" w:eastAsia="en-GB"/>
        </w:rPr>
        <w:t xml:space="preserve">TNL binding update is performed </w:t>
      </w:r>
      <w:r>
        <w:rPr>
          <w:rFonts w:ascii="CIDFont+F1" w:eastAsia="CIDFont+F1" w:cs="CIDFont+F1"/>
          <w:sz w:val="19"/>
          <w:szCs w:val="19"/>
          <w:lang w:val="en-US" w:eastAsia="en-GB"/>
        </w:rPr>
        <w:t>as described in TS 23.502 [3].</w:t>
      </w:r>
    </w:p>
    <w:p w14:paraId="5E27122B" w14:textId="77777777" w:rsidR="00176534" w:rsidRDefault="00176534" w:rsidP="00957B10">
      <w:pPr>
        <w:rPr>
          <w:lang w:val="en-US"/>
        </w:rPr>
      </w:pPr>
    </w:p>
    <w:p w14:paraId="1756143D" w14:textId="728B33B6" w:rsidR="00553482" w:rsidRDefault="00176534" w:rsidP="00957B10">
      <w:pPr>
        <w:rPr>
          <w:lang w:val="en-US"/>
        </w:rPr>
      </w:pPr>
      <w:r>
        <w:rPr>
          <w:lang w:val="en-US"/>
        </w:rPr>
        <w:t xml:space="preserve">Similar change also applies to F1 interface and E1 interface. </w:t>
      </w:r>
    </w:p>
    <w:p w14:paraId="1C482BA7" w14:textId="77777777" w:rsidR="00553482" w:rsidRDefault="00553482" w:rsidP="00553482">
      <w:pPr>
        <w:rPr>
          <w:b/>
        </w:rPr>
      </w:pPr>
      <w:r w:rsidRPr="00D84175">
        <w:rPr>
          <w:b/>
        </w:rPr>
        <w:t xml:space="preserve">Proposal </w:t>
      </w:r>
      <w:r>
        <w:rPr>
          <w:b/>
        </w:rPr>
        <w:t>1</w:t>
      </w:r>
      <w:r w:rsidRPr="00D84175">
        <w:rPr>
          <w:b/>
        </w:rPr>
        <w:t xml:space="preserve">: </w:t>
      </w:r>
      <w:r>
        <w:rPr>
          <w:b/>
        </w:rPr>
        <w:t xml:space="preserve">in multiple SCTP, the node can select a new SCTP association when current SCTP association is failed. More specifically, </w:t>
      </w:r>
    </w:p>
    <w:p w14:paraId="17BF5A58" w14:textId="77777777" w:rsidR="00553482" w:rsidRPr="009D11BD" w:rsidRDefault="00553482" w:rsidP="00553482">
      <w:pPr>
        <w:pStyle w:val="ListParagraph"/>
        <w:numPr>
          <w:ilvl w:val="0"/>
          <w:numId w:val="36"/>
        </w:numPr>
        <w:rPr>
          <w:b/>
        </w:rPr>
      </w:pPr>
      <w:r w:rsidRPr="009D11BD">
        <w:rPr>
          <w:b/>
        </w:rPr>
        <w:t>For NG</w:t>
      </w:r>
      <w:r>
        <w:rPr>
          <w:b/>
        </w:rPr>
        <w:t xml:space="preserve"> interface</w:t>
      </w:r>
      <w:r w:rsidRPr="009D11BD">
        <w:rPr>
          <w:b/>
        </w:rPr>
        <w:t xml:space="preserve">, the NG-RAN node can select a new SCTP association. </w:t>
      </w:r>
    </w:p>
    <w:p w14:paraId="5FE37A2C" w14:textId="77777777" w:rsidR="00553482" w:rsidRDefault="00553482" w:rsidP="00553482">
      <w:pPr>
        <w:pStyle w:val="ListParagraph"/>
        <w:numPr>
          <w:ilvl w:val="0"/>
          <w:numId w:val="36"/>
        </w:numPr>
        <w:rPr>
          <w:b/>
        </w:rPr>
      </w:pPr>
      <w:r>
        <w:rPr>
          <w:b/>
        </w:rPr>
        <w:lastRenderedPageBreak/>
        <w:t>For F1</w:t>
      </w:r>
      <w:r w:rsidRPr="00445887">
        <w:rPr>
          <w:b/>
        </w:rPr>
        <w:t xml:space="preserve"> </w:t>
      </w:r>
      <w:r>
        <w:rPr>
          <w:b/>
        </w:rPr>
        <w:t xml:space="preserve">interface, the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-DU can select a new SCTP association. </w:t>
      </w:r>
    </w:p>
    <w:p w14:paraId="34D2E491" w14:textId="77777777" w:rsidR="00553482" w:rsidRDefault="00553482" w:rsidP="00553482">
      <w:pPr>
        <w:pStyle w:val="ListParagraph"/>
        <w:numPr>
          <w:ilvl w:val="0"/>
          <w:numId w:val="36"/>
        </w:numPr>
        <w:rPr>
          <w:b/>
        </w:rPr>
      </w:pPr>
      <w:r>
        <w:rPr>
          <w:b/>
        </w:rPr>
        <w:t>For E1</w:t>
      </w:r>
      <w:r w:rsidRPr="00445887">
        <w:rPr>
          <w:b/>
        </w:rPr>
        <w:t xml:space="preserve"> </w:t>
      </w:r>
      <w:r>
        <w:rPr>
          <w:b/>
        </w:rPr>
        <w:t xml:space="preserve">interface, the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-CU-UP can select a new SCTP association. </w:t>
      </w:r>
    </w:p>
    <w:p w14:paraId="1C5CCFDD" w14:textId="77777777" w:rsidR="00176534" w:rsidRDefault="00176534" w:rsidP="00957B10">
      <w:pPr>
        <w:rPr>
          <w:lang w:val="en-US"/>
        </w:rPr>
      </w:pPr>
    </w:p>
    <w:p w14:paraId="68E0A27D" w14:textId="6B50D130" w:rsidR="00643B4A" w:rsidRDefault="00643B4A" w:rsidP="00957B10">
      <w:pPr>
        <w:rPr>
          <w:lang w:val="en-US"/>
        </w:rPr>
      </w:pPr>
      <w:r>
        <w:rPr>
          <w:lang w:val="en-US"/>
        </w:rPr>
        <w:t xml:space="preserve">The fix to </w:t>
      </w:r>
      <w:proofErr w:type="spellStart"/>
      <w:r>
        <w:rPr>
          <w:lang w:val="en-US"/>
        </w:rPr>
        <w:t>Xn</w:t>
      </w:r>
      <w:proofErr w:type="spellEnd"/>
      <w:r>
        <w:rPr>
          <w:lang w:val="en-US"/>
        </w:rPr>
        <w:t xml:space="preserve">/X2 interface may be different. Unlike NG interface, E1 interface and F1 interface, </w:t>
      </w:r>
      <w:r w:rsidR="00345751">
        <w:rPr>
          <w:lang w:val="en-US"/>
        </w:rPr>
        <w:t>each</w:t>
      </w:r>
      <w:r>
        <w:rPr>
          <w:lang w:val="en-US"/>
        </w:rPr>
        <w:t xml:space="preserve"> </w:t>
      </w:r>
      <w:r w:rsidR="00345751">
        <w:rPr>
          <w:lang w:val="en-US"/>
        </w:rPr>
        <w:t>“</w:t>
      </w:r>
      <w:proofErr w:type="spellStart"/>
      <w:r w:rsidR="00345751">
        <w:rPr>
          <w:lang w:val="en-US"/>
        </w:rPr>
        <w:t>X</w:t>
      </w:r>
      <w:r w:rsidR="00E76DED">
        <w:rPr>
          <w:lang w:val="en-US"/>
        </w:rPr>
        <w:t>n</w:t>
      </w:r>
      <w:proofErr w:type="spellEnd"/>
      <w:r w:rsidR="00345751">
        <w:rPr>
          <w:lang w:val="en-US"/>
        </w:rPr>
        <w:t>/X</w:t>
      </w:r>
      <w:r w:rsidR="00E76DED">
        <w:rPr>
          <w:lang w:val="en-US"/>
        </w:rPr>
        <w:t>2</w:t>
      </w:r>
      <w:r w:rsidR="00345751">
        <w:rPr>
          <w:lang w:val="en-US"/>
        </w:rPr>
        <w:t xml:space="preserve"> node” </w:t>
      </w:r>
      <w:r w:rsidR="00176534">
        <w:rPr>
          <w:lang w:val="en-US"/>
        </w:rPr>
        <w:t>may</w:t>
      </w:r>
      <w:r w:rsidR="00345751">
        <w:rPr>
          <w:lang w:val="en-US"/>
        </w:rPr>
        <w:t xml:space="preserve"> initiate the TNL binding update when it detects the SCTP failure. However, </w:t>
      </w:r>
      <w:r w:rsidR="004911D3">
        <w:rPr>
          <w:lang w:val="en-US"/>
        </w:rPr>
        <w:t>current specification only describe</w:t>
      </w:r>
      <w:r w:rsidR="00553482">
        <w:rPr>
          <w:lang w:val="en-US"/>
        </w:rPr>
        <w:t>s</w:t>
      </w:r>
      <w:r w:rsidR="004911D3">
        <w:rPr>
          <w:lang w:val="en-US"/>
        </w:rPr>
        <w:t xml:space="preserve"> how the TNL binding update is performed for NG interface, F1 interface and E1 interface, but not for </w:t>
      </w:r>
      <w:proofErr w:type="spellStart"/>
      <w:r w:rsidR="004911D3">
        <w:rPr>
          <w:lang w:val="en-US"/>
        </w:rPr>
        <w:t>X</w:t>
      </w:r>
      <w:r w:rsidR="00E76DED">
        <w:rPr>
          <w:lang w:val="en-US"/>
        </w:rPr>
        <w:t>n</w:t>
      </w:r>
      <w:proofErr w:type="spellEnd"/>
      <w:r w:rsidR="00E76DED">
        <w:rPr>
          <w:lang w:val="en-US"/>
        </w:rPr>
        <w:t xml:space="preserve"> interface and X2 interface. </w:t>
      </w:r>
      <w:r w:rsidR="003C78DF">
        <w:rPr>
          <w:lang w:val="en-US"/>
        </w:rPr>
        <w:t xml:space="preserve">We suggest </w:t>
      </w:r>
      <w:proofErr w:type="gramStart"/>
      <w:r w:rsidR="003C78DF">
        <w:rPr>
          <w:lang w:val="en-US"/>
        </w:rPr>
        <w:t>add</w:t>
      </w:r>
      <w:proofErr w:type="gramEnd"/>
      <w:r w:rsidR="003C78DF">
        <w:rPr>
          <w:lang w:val="en-US"/>
        </w:rPr>
        <w:t xml:space="preserve"> the descri</w:t>
      </w:r>
      <w:r w:rsidR="00F80933">
        <w:rPr>
          <w:lang w:val="en-US"/>
        </w:rPr>
        <w:t xml:space="preserve">ption for </w:t>
      </w:r>
      <w:r w:rsidR="007C7219">
        <w:rPr>
          <w:lang w:val="en-US"/>
        </w:rPr>
        <w:t xml:space="preserve">how to perform TNL binding update for </w:t>
      </w:r>
      <w:proofErr w:type="spellStart"/>
      <w:r w:rsidR="007C7219">
        <w:rPr>
          <w:lang w:val="en-US"/>
        </w:rPr>
        <w:t>Xn</w:t>
      </w:r>
      <w:proofErr w:type="spellEnd"/>
      <w:r w:rsidR="007C7219">
        <w:rPr>
          <w:lang w:val="en-US"/>
        </w:rPr>
        <w:t xml:space="preserve"> interface and X2 interface. </w:t>
      </w:r>
      <w:r w:rsidR="00A32995">
        <w:rPr>
          <w:lang w:val="en-US"/>
        </w:rPr>
        <w:t xml:space="preserve">For example, </w:t>
      </w:r>
    </w:p>
    <w:p w14:paraId="5C86E946" w14:textId="77777777" w:rsidR="00D12A0E" w:rsidRDefault="00D12A0E">
      <w:pPr>
        <w:ind w:left="284"/>
        <w:rPr>
          <w:lang w:eastAsia="ja-JP"/>
        </w:rPr>
        <w:pPrChange w:id="2" w:author="Steven Xu" w:date="2020-05-20T10:19:00Z">
          <w:pPr>
            <w:pStyle w:val="Heading1"/>
          </w:pPr>
        </w:pPrChange>
      </w:pPr>
      <w:ins w:id="3" w:author="Steven Xu" w:date="2020-05-20T10:17:00Z">
        <w:r w:rsidRPr="001E58D3">
          <w:t xml:space="preserve">The </w:t>
        </w:r>
        <w:proofErr w:type="spellStart"/>
        <w:r>
          <w:t>XnAP</w:t>
        </w:r>
        <w:proofErr w:type="spellEnd"/>
        <w:r w:rsidRPr="001E58D3">
          <w:t xml:space="preserve"> UE TNLA binding is a binding between a </w:t>
        </w:r>
        <w:proofErr w:type="spellStart"/>
        <w:r>
          <w:t>Xn</w:t>
        </w:r>
        <w:r w:rsidRPr="001E58D3">
          <w:t>AP</w:t>
        </w:r>
        <w:proofErr w:type="spellEnd"/>
        <w:r w:rsidRPr="001E58D3">
          <w:t xml:space="preserve"> UE association and a specific TNL association for a given UE. After the </w:t>
        </w:r>
        <w:proofErr w:type="spellStart"/>
        <w:r>
          <w:t>Xn</w:t>
        </w:r>
        <w:r w:rsidRPr="001E58D3">
          <w:t>AP</w:t>
        </w:r>
        <w:proofErr w:type="spellEnd"/>
        <w:r w:rsidRPr="001E58D3">
          <w:t xml:space="preserve"> UE TNLA binding is created, the </w:t>
        </w:r>
      </w:ins>
      <w:ins w:id="4" w:author="Steven Xu" w:date="2020-05-20T10:18:00Z">
        <w:r w:rsidRPr="001E58D3">
          <w:t>NG-RAN node</w:t>
        </w:r>
        <w:r w:rsidRPr="001E58D3">
          <w:rPr>
            <w:vertAlign w:val="subscript"/>
          </w:rPr>
          <w:t>1</w:t>
        </w:r>
        <w:r w:rsidRPr="001E58D3">
          <w:t xml:space="preserve"> </w:t>
        </w:r>
        <w:r>
          <w:t>or the</w:t>
        </w:r>
        <w:r w:rsidRPr="001E58D3">
          <w:t xml:space="preserve"> NG-RAN node</w:t>
        </w:r>
        <w:r w:rsidRPr="001E58D3">
          <w:rPr>
            <w:vertAlign w:val="subscript"/>
          </w:rPr>
          <w:t>2</w:t>
        </w:r>
        <w:r w:rsidRPr="001E58D3">
          <w:t xml:space="preserve"> </w:t>
        </w:r>
      </w:ins>
      <w:ins w:id="5" w:author="Steven Xu" w:date="2020-05-20T10:17:00Z">
        <w:r w:rsidRPr="001E58D3">
          <w:t xml:space="preserve">can update the UE TNLA binding by sending the </w:t>
        </w:r>
      </w:ins>
      <w:proofErr w:type="spellStart"/>
      <w:ins w:id="6" w:author="Steven Xu" w:date="2020-05-20T10:18:00Z">
        <w:r>
          <w:t>Xn</w:t>
        </w:r>
      </w:ins>
      <w:ins w:id="7" w:author="Steven Xu" w:date="2020-05-20T10:17:00Z">
        <w:r w:rsidRPr="001E58D3">
          <w:t>AP</w:t>
        </w:r>
        <w:proofErr w:type="spellEnd"/>
        <w:r w:rsidRPr="001E58D3">
          <w:t xml:space="preserve"> message for the UE to the </w:t>
        </w:r>
      </w:ins>
      <w:ins w:id="8" w:author="Steven Xu" w:date="2020-05-20T10:18:00Z">
        <w:r>
          <w:t>peer NG-RAN node</w:t>
        </w:r>
      </w:ins>
      <w:ins w:id="9" w:author="Steven Xu" w:date="2020-05-20T10:17:00Z">
        <w:r w:rsidRPr="001E58D3">
          <w:t xml:space="preserve"> via a different TNLA. The </w:t>
        </w:r>
      </w:ins>
      <w:ins w:id="10" w:author="Steven Xu" w:date="2020-05-20T10:18:00Z">
        <w:r>
          <w:t>peer NG-RAN node</w:t>
        </w:r>
      </w:ins>
      <w:ins w:id="11" w:author="Steven Xu" w:date="2020-05-20T10:17:00Z">
        <w:r w:rsidRPr="001E58D3">
          <w:t xml:space="preserve"> shall update the </w:t>
        </w:r>
      </w:ins>
      <w:proofErr w:type="spellStart"/>
      <w:ins w:id="12" w:author="Steven Xu" w:date="2020-05-20T10:18:00Z">
        <w:r>
          <w:t>Xn</w:t>
        </w:r>
      </w:ins>
      <w:ins w:id="13" w:author="Steven Xu" w:date="2020-05-20T10:17:00Z">
        <w:r w:rsidRPr="001E58D3">
          <w:t>AP</w:t>
        </w:r>
        <w:proofErr w:type="spellEnd"/>
        <w:r w:rsidRPr="001E58D3">
          <w:t xml:space="preserve"> UE TNLA binding with the new TNLA.</w:t>
        </w:r>
      </w:ins>
    </w:p>
    <w:bookmarkEnd w:id="0"/>
    <w:p w14:paraId="30A81D8A" w14:textId="3C821565" w:rsidR="001C11CE" w:rsidRDefault="00D84175" w:rsidP="00D84175">
      <w:pPr>
        <w:rPr>
          <w:b/>
        </w:rPr>
      </w:pPr>
      <w:r w:rsidRPr="00D84175">
        <w:rPr>
          <w:b/>
        </w:rPr>
        <w:t xml:space="preserve">Proposal </w:t>
      </w:r>
      <w:r w:rsidR="001C11CE">
        <w:rPr>
          <w:b/>
        </w:rPr>
        <w:t>2</w:t>
      </w:r>
      <w:r w:rsidRPr="00D84175">
        <w:rPr>
          <w:b/>
        </w:rPr>
        <w:t xml:space="preserve">: </w:t>
      </w:r>
      <w:r w:rsidR="001C11CE">
        <w:rPr>
          <w:b/>
        </w:rPr>
        <w:t xml:space="preserve">add the description on how the TNL binding update is performed in </w:t>
      </w:r>
      <w:proofErr w:type="spellStart"/>
      <w:r w:rsidR="001C11CE">
        <w:rPr>
          <w:b/>
        </w:rPr>
        <w:t>Xn</w:t>
      </w:r>
      <w:proofErr w:type="spellEnd"/>
      <w:r w:rsidR="001C11CE">
        <w:rPr>
          <w:b/>
        </w:rPr>
        <w:t xml:space="preserve"> interface.</w:t>
      </w:r>
    </w:p>
    <w:p w14:paraId="74F7FEE8" w14:textId="2EACB00F" w:rsidR="00D84175" w:rsidRPr="00E1607B" w:rsidRDefault="00E1607B" w:rsidP="00D84175">
      <w:r w:rsidRPr="00E1607B">
        <w:t>Similar</w:t>
      </w:r>
      <w:r w:rsidR="00A44649">
        <w:t xml:space="preserve"> proposal and change also applies to Rel-16 X2</w:t>
      </w:r>
      <w:r w:rsidR="00B5383F">
        <w:t xml:space="preserve"> interface</w:t>
      </w:r>
      <w:r w:rsidR="00A44649">
        <w:t xml:space="preserve">. </w:t>
      </w:r>
    </w:p>
    <w:p w14:paraId="5FF2457F" w14:textId="64301501" w:rsidR="00A209D6" w:rsidRPr="006E13D1" w:rsidRDefault="00096D35" w:rsidP="007F795E">
      <w:pPr>
        <w:pStyle w:val="Heading1"/>
        <w:tabs>
          <w:tab w:val="clear" w:pos="851"/>
        </w:tabs>
      </w:pPr>
      <w:r>
        <w:t>3</w:t>
      </w:r>
      <w:r w:rsidR="00A209D6" w:rsidRPr="006E13D1">
        <w:tab/>
      </w:r>
      <w:r w:rsidR="008C3057">
        <w:t>Conclusion</w:t>
      </w:r>
    </w:p>
    <w:p w14:paraId="6C60FFDC" w14:textId="14261D57" w:rsidR="00A209D6" w:rsidRPr="006E13D1" w:rsidRDefault="00F03404" w:rsidP="00A209D6">
      <w:r>
        <w:t>In this contribution</w:t>
      </w:r>
      <w:r w:rsidR="00244D1D">
        <w:t xml:space="preserve">, we discussed </w:t>
      </w:r>
      <w:r w:rsidR="00A44649">
        <w:t>an</w:t>
      </w:r>
      <w:r w:rsidR="000641A8">
        <w:t xml:space="preserve"> issue for multiple SCTP</w:t>
      </w:r>
      <w:r w:rsidR="00244D1D">
        <w:t>. Our proposals are:</w:t>
      </w:r>
    </w:p>
    <w:p w14:paraId="22D45FAE" w14:textId="77777777" w:rsidR="008F6B9D" w:rsidRDefault="008F6B9D" w:rsidP="008F6B9D">
      <w:pPr>
        <w:rPr>
          <w:b/>
        </w:rPr>
      </w:pPr>
      <w:r w:rsidRPr="00D84175">
        <w:rPr>
          <w:b/>
        </w:rPr>
        <w:t xml:space="preserve">Proposal </w:t>
      </w:r>
      <w:r>
        <w:rPr>
          <w:b/>
        </w:rPr>
        <w:t>1</w:t>
      </w:r>
      <w:r w:rsidRPr="00D84175">
        <w:rPr>
          <w:b/>
        </w:rPr>
        <w:t xml:space="preserve">: </w:t>
      </w:r>
      <w:r>
        <w:rPr>
          <w:b/>
        </w:rPr>
        <w:t xml:space="preserve">in multiple SCTP, the node can select a new SCTP association when current SCTP association is failed. More specifically, </w:t>
      </w:r>
    </w:p>
    <w:p w14:paraId="48674929" w14:textId="77777777" w:rsidR="008F6B9D" w:rsidRPr="009D11BD" w:rsidRDefault="008F6B9D" w:rsidP="008F6B9D">
      <w:pPr>
        <w:pStyle w:val="ListParagraph"/>
        <w:numPr>
          <w:ilvl w:val="0"/>
          <w:numId w:val="36"/>
        </w:numPr>
        <w:rPr>
          <w:b/>
        </w:rPr>
      </w:pPr>
      <w:r w:rsidRPr="009D11BD">
        <w:rPr>
          <w:b/>
        </w:rPr>
        <w:t>For NG</w:t>
      </w:r>
      <w:r>
        <w:rPr>
          <w:b/>
        </w:rPr>
        <w:t xml:space="preserve"> interface</w:t>
      </w:r>
      <w:r w:rsidRPr="009D11BD">
        <w:rPr>
          <w:b/>
        </w:rPr>
        <w:t xml:space="preserve">, the NG-RAN node can select a new SCTP association. </w:t>
      </w:r>
    </w:p>
    <w:p w14:paraId="3D6E9784" w14:textId="77777777" w:rsidR="008F6B9D" w:rsidRDefault="008F6B9D" w:rsidP="008F6B9D">
      <w:pPr>
        <w:pStyle w:val="ListParagraph"/>
        <w:numPr>
          <w:ilvl w:val="0"/>
          <w:numId w:val="36"/>
        </w:numPr>
        <w:rPr>
          <w:b/>
        </w:rPr>
      </w:pPr>
      <w:r>
        <w:rPr>
          <w:b/>
        </w:rPr>
        <w:t>For F1</w:t>
      </w:r>
      <w:r w:rsidRPr="00445887">
        <w:rPr>
          <w:b/>
        </w:rPr>
        <w:t xml:space="preserve"> </w:t>
      </w:r>
      <w:r>
        <w:rPr>
          <w:b/>
        </w:rPr>
        <w:t xml:space="preserve">interface, the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-DU can select a new SCTP association. </w:t>
      </w:r>
    </w:p>
    <w:p w14:paraId="56B772D3" w14:textId="77777777" w:rsidR="008F6B9D" w:rsidRDefault="008F6B9D" w:rsidP="008F6B9D">
      <w:pPr>
        <w:pStyle w:val="ListParagraph"/>
        <w:numPr>
          <w:ilvl w:val="0"/>
          <w:numId w:val="36"/>
        </w:numPr>
        <w:rPr>
          <w:b/>
        </w:rPr>
      </w:pPr>
      <w:r>
        <w:rPr>
          <w:b/>
        </w:rPr>
        <w:t>For E1</w:t>
      </w:r>
      <w:r w:rsidRPr="00445887">
        <w:rPr>
          <w:b/>
        </w:rPr>
        <w:t xml:space="preserve"> </w:t>
      </w:r>
      <w:r>
        <w:rPr>
          <w:b/>
        </w:rPr>
        <w:t xml:space="preserve">interface, the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-CU-UP can select a new SCTP association. </w:t>
      </w:r>
    </w:p>
    <w:p w14:paraId="2AE763CE" w14:textId="77777777" w:rsidR="008F6B9D" w:rsidRPr="008F6B9D" w:rsidRDefault="008F6B9D" w:rsidP="008F6B9D">
      <w:pPr>
        <w:ind w:left="45"/>
        <w:rPr>
          <w:b/>
        </w:rPr>
      </w:pPr>
      <w:r w:rsidRPr="008F6B9D">
        <w:rPr>
          <w:b/>
        </w:rPr>
        <w:t xml:space="preserve">Proposal 2: add the description on how the TNL binding update is performed in </w:t>
      </w:r>
      <w:proofErr w:type="spellStart"/>
      <w:r w:rsidRPr="008F6B9D">
        <w:rPr>
          <w:b/>
        </w:rPr>
        <w:t>Xn</w:t>
      </w:r>
      <w:proofErr w:type="spellEnd"/>
      <w:r w:rsidRPr="008F6B9D">
        <w:rPr>
          <w:b/>
        </w:rPr>
        <w:t xml:space="preserve"> interface.</w:t>
      </w:r>
    </w:p>
    <w:p w14:paraId="653EED19" w14:textId="4B44E476" w:rsidR="00A209D6" w:rsidRDefault="008F615D" w:rsidP="00A209D6">
      <w:r w:rsidRPr="00D50FF5">
        <w:t xml:space="preserve">The </w:t>
      </w:r>
      <w:r w:rsidR="00353C46">
        <w:t>proposed</w:t>
      </w:r>
      <w:r w:rsidRPr="00D50FF5">
        <w:t xml:space="preserve"> </w:t>
      </w:r>
      <w:r w:rsidR="00815F5A">
        <w:t xml:space="preserve">CR for </w:t>
      </w:r>
      <w:r w:rsidR="0054167F">
        <w:t>NG interface</w:t>
      </w:r>
      <w:r w:rsidR="00815F5A">
        <w:t xml:space="preserve">, </w:t>
      </w:r>
      <w:proofErr w:type="spellStart"/>
      <w:r w:rsidR="0054167F">
        <w:t>Xn</w:t>
      </w:r>
      <w:proofErr w:type="spellEnd"/>
      <w:r w:rsidR="0054167F">
        <w:t xml:space="preserve"> interface, E1 interface</w:t>
      </w:r>
      <w:r w:rsidR="00815F5A">
        <w:t xml:space="preserve">, </w:t>
      </w:r>
      <w:r w:rsidR="0054167F">
        <w:t xml:space="preserve">and F1 interface </w:t>
      </w:r>
      <w:r w:rsidR="00815F5A">
        <w:t xml:space="preserve">can be found in </w:t>
      </w:r>
      <w:r w:rsidR="00B37360">
        <w:fldChar w:fldCharType="begin"/>
      </w:r>
      <w:r w:rsidR="00B37360">
        <w:instrText xml:space="preserve"> REF _Ref40687843 \r \h </w:instrText>
      </w:r>
      <w:r w:rsidR="00B37360">
        <w:fldChar w:fldCharType="separate"/>
      </w:r>
      <w:r w:rsidR="00B37360">
        <w:t>[6]</w:t>
      </w:r>
      <w:r w:rsidR="00B37360">
        <w:fldChar w:fldCharType="end"/>
      </w:r>
      <w:r w:rsidR="00B37360">
        <w:fldChar w:fldCharType="begin"/>
      </w:r>
      <w:r w:rsidR="00B37360">
        <w:instrText xml:space="preserve"> REF _Ref40687844 \r \h </w:instrText>
      </w:r>
      <w:r w:rsidR="00B37360">
        <w:fldChar w:fldCharType="separate"/>
      </w:r>
      <w:r w:rsidR="00B37360">
        <w:t>[7]</w:t>
      </w:r>
      <w:r w:rsidR="00B37360">
        <w:fldChar w:fldCharType="end"/>
      </w:r>
      <w:r w:rsidR="00B37360">
        <w:fldChar w:fldCharType="begin"/>
      </w:r>
      <w:r w:rsidR="00B37360">
        <w:instrText xml:space="preserve"> REF _Ref40687845 \r \h </w:instrText>
      </w:r>
      <w:r w:rsidR="00B37360">
        <w:fldChar w:fldCharType="separate"/>
      </w:r>
      <w:r w:rsidR="00B37360">
        <w:t>[8]</w:t>
      </w:r>
      <w:r w:rsidR="00B37360">
        <w:fldChar w:fldCharType="end"/>
      </w:r>
      <w:r w:rsidR="00B37360">
        <w:fldChar w:fldCharType="begin"/>
      </w:r>
      <w:r w:rsidR="00B37360">
        <w:instrText xml:space="preserve"> REF _Ref40687847 \r \h </w:instrText>
      </w:r>
      <w:r w:rsidR="00B37360">
        <w:fldChar w:fldCharType="separate"/>
      </w:r>
      <w:r w:rsidR="00B37360">
        <w:t>[9]</w:t>
      </w:r>
      <w:r w:rsidR="00B37360">
        <w:fldChar w:fldCharType="end"/>
      </w:r>
      <w:r w:rsidRPr="00D50FF5">
        <w:t xml:space="preserve">. </w:t>
      </w:r>
    </w:p>
    <w:p w14:paraId="3E8E797E" w14:textId="3936A9A1" w:rsidR="00144ED4" w:rsidRPr="00D50FF5" w:rsidRDefault="00144ED4" w:rsidP="00A209D6">
      <w:r>
        <w:t xml:space="preserve">The proposed CR for Rel-16 TS36.422 can be found in </w:t>
      </w:r>
      <w:r w:rsidR="00B252E0">
        <w:fldChar w:fldCharType="begin"/>
      </w:r>
      <w:r w:rsidR="00B252E0">
        <w:instrText xml:space="preserve"> REF _Ref40802029 \r \h </w:instrText>
      </w:r>
      <w:r w:rsidR="00B252E0">
        <w:fldChar w:fldCharType="separate"/>
      </w:r>
      <w:r w:rsidR="00B252E0">
        <w:t>[10]</w:t>
      </w:r>
      <w:r w:rsidR="00B252E0">
        <w:fldChar w:fldCharType="end"/>
      </w:r>
      <w:r w:rsidR="00B252E0">
        <w:t>.</w:t>
      </w:r>
    </w:p>
    <w:p w14:paraId="108C573D" w14:textId="77777777" w:rsidR="00981F17" w:rsidRPr="00CD4C7B" w:rsidRDefault="00981F17" w:rsidP="00A209D6"/>
    <w:p w14:paraId="4CD84C48" w14:textId="6C6AB431" w:rsidR="006B2A84" w:rsidRDefault="006B2A84" w:rsidP="007F795E">
      <w:pPr>
        <w:pStyle w:val="Heading1"/>
        <w:tabs>
          <w:tab w:val="clear" w:pos="851"/>
        </w:tabs>
      </w:pPr>
      <w:r>
        <w:t>References</w:t>
      </w:r>
    </w:p>
    <w:p w14:paraId="1AA65CC4" w14:textId="1B15894C" w:rsidR="00AD6A9F" w:rsidRDefault="00AD6A9F" w:rsidP="000A64B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4" w:name="_Ref22056842"/>
      <w:r>
        <w:t>TS38.412</w:t>
      </w:r>
      <w:bookmarkEnd w:id="14"/>
      <w:r w:rsidR="00815F5A">
        <w:t xml:space="preserve">, </w:t>
      </w:r>
      <w:r w:rsidR="00815F5A" w:rsidRPr="00815F5A">
        <w:t>NG-RAN; NG signalling transport</w:t>
      </w:r>
    </w:p>
    <w:p w14:paraId="6D50F2F3" w14:textId="4C5442EC" w:rsidR="00AD6A9F" w:rsidRDefault="00AD6A9F" w:rsidP="000A64B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TS38.422</w:t>
      </w:r>
      <w:r w:rsidR="00815F5A">
        <w:t xml:space="preserve">, </w:t>
      </w:r>
      <w:r w:rsidR="00815F5A" w:rsidRPr="00815F5A">
        <w:t xml:space="preserve">NG-RAN; </w:t>
      </w:r>
      <w:proofErr w:type="spellStart"/>
      <w:r w:rsidR="00815F5A" w:rsidRPr="00815F5A">
        <w:t>Xn</w:t>
      </w:r>
      <w:proofErr w:type="spellEnd"/>
      <w:r w:rsidR="00815F5A" w:rsidRPr="00815F5A">
        <w:t xml:space="preserve"> signalling transport</w:t>
      </w:r>
    </w:p>
    <w:p w14:paraId="71720BCB" w14:textId="2A788F7B" w:rsidR="00AD6A9F" w:rsidRDefault="00AD6A9F" w:rsidP="00AD6A9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TS38.462</w:t>
      </w:r>
      <w:r w:rsidR="00815F5A">
        <w:t xml:space="preserve">, </w:t>
      </w:r>
      <w:r w:rsidR="00815F5A" w:rsidRPr="00815F5A">
        <w:t>NG-RAN; E1 signalling transport</w:t>
      </w:r>
    </w:p>
    <w:p w14:paraId="3F3B7045" w14:textId="424D3725" w:rsidR="00AD6A9F" w:rsidRDefault="00AD6A9F" w:rsidP="00AD6A9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TS38.472</w:t>
      </w:r>
      <w:r w:rsidR="00815F5A">
        <w:t xml:space="preserve">, </w:t>
      </w:r>
      <w:r w:rsidR="00815F5A" w:rsidRPr="00815F5A">
        <w:t xml:space="preserve">NG-RAN; </w:t>
      </w:r>
      <w:r w:rsidR="00815F5A">
        <w:t>F</w:t>
      </w:r>
      <w:r w:rsidR="00815F5A" w:rsidRPr="00815F5A">
        <w:t>1 signalling transport</w:t>
      </w:r>
    </w:p>
    <w:p w14:paraId="2347524E" w14:textId="1486D434" w:rsidR="00AD6A9F" w:rsidRDefault="00802C36" w:rsidP="000A64B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TS36.422, </w:t>
      </w:r>
      <w:r w:rsidRPr="00802C36">
        <w:t>Evolved Universal Terrestrial Radio Access Network (E-UTRAN); X2 signalling transport</w:t>
      </w:r>
    </w:p>
    <w:p w14:paraId="13878D9C" w14:textId="5CE1A96D" w:rsidR="00802C36" w:rsidRDefault="00B67499" w:rsidP="000A64B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5" w:name="_Ref40687843"/>
      <w:r>
        <w:t>R3-20</w:t>
      </w:r>
      <w:r w:rsidR="000E3FF0">
        <w:t>3195</w:t>
      </w:r>
      <w:r>
        <w:t xml:space="preserve">, </w:t>
      </w:r>
      <w:r w:rsidRPr="00B67499">
        <w:t>SCTP association change when current SCTP association is failed</w:t>
      </w:r>
      <w:r>
        <w:t xml:space="preserve"> (NG)</w:t>
      </w:r>
      <w:bookmarkEnd w:id="15"/>
    </w:p>
    <w:p w14:paraId="2C217654" w14:textId="78572082" w:rsidR="00B67499" w:rsidRDefault="00B67499" w:rsidP="00B6749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6" w:name="_Ref40687844"/>
      <w:r>
        <w:t>R3-20</w:t>
      </w:r>
      <w:r w:rsidR="00B679D2">
        <w:t>3</w:t>
      </w:r>
      <w:r w:rsidR="008C7F06">
        <w:t>889</w:t>
      </w:r>
      <w:bookmarkStart w:id="17" w:name="_GoBack"/>
      <w:bookmarkEnd w:id="17"/>
      <w:r>
        <w:t xml:space="preserve">, </w:t>
      </w:r>
      <w:r w:rsidR="00043BF4" w:rsidRPr="00F41890">
        <w:rPr>
          <w:noProof/>
        </w:rPr>
        <w:t>SCTP association change when current SCTP association is failed</w:t>
      </w:r>
      <w:r w:rsidR="00043BF4">
        <w:t xml:space="preserve"> </w:t>
      </w:r>
      <w:bookmarkEnd w:id="16"/>
      <w:r w:rsidR="00043BF4">
        <w:t xml:space="preserve"> (for Xn)</w:t>
      </w:r>
    </w:p>
    <w:p w14:paraId="1AC53435" w14:textId="0DBC1D03" w:rsidR="00B67499" w:rsidRDefault="00B67499" w:rsidP="00B6749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8" w:name="_Ref40687845"/>
      <w:r>
        <w:t>R3-20</w:t>
      </w:r>
      <w:r w:rsidR="00DA21C3">
        <w:t>3</w:t>
      </w:r>
      <w:r w:rsidR="00AD1A10">
        <w:t>891</w:t>
      </w:r>
      <w:r>
        <w:t xml:space="preserve">, </w:t>
      </w:r>
      <w:r w:rsidRPr="00B67499">
        <w:t>SCTP association change when current SCTP association is failed</w:t>
      </w:r>
      <w:r>
        <w:t xml:space="preserve"> (E1)</w:t>
      </w:r>
      <w:bookmarkEnd w:id="18"/>
    </w:p>
    <w:p w14:paraId="1A7097DE" w14:textId="53670EA6" w:rsidR="00B67499" w:rsidRDefault="00B67499" w:rsidP="00B6749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9" w:name="_Ref40687847"/>
      <w:r>
        <w:t>R3-20</w:t>
      </w:r>
      <w:r w:rsidR="00A443D1">
        <w:t>3197</w:t>
      </w:r>
      <w:r>
        <w:t xml:space="preserve">, </w:t>
      </w:r>
      <w:r w:rsidRPr="00B67499">
        <w:t>SCTP association change when current SCTP association is failed</w:t>
      </w:r>
      <w:r>
        <w:t xml:space="preserve"> (F1)</w:t>
      </w:r>
      <w:bookmarkEnd w:id="19"/>
    </w:p>
    <w:p w14:paraId="7C7FF58F" w14:textId="6B31E341" w:rsidR="00144ED4" w:rsidRDefault="00144ED4" w:rsidP="00144ED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0" w:name="_Ref40802029"/>
      <w:r>
        <w:t>R3-20</w:t>
      </w:r>
      <w:r w:rsidR="00C61675">
        <w:t>3477</w:t>
      </w:r>
      <w:r>
        <w:t xml:space="preserve">, </w:t>
      </w:r>
      <w:r w:rsidRPr="00B67499">
        <w:t>SCTP association change when current SCTP association is failed</w:t>
      </w:r>
      <w:r>
        <w:t xml:space="preserve"> (X2)</w:t>
      </w:r>
      <w:bookmarkEnd w:id="20"/>
    </w:p>
    <w:p w14:paraId="3D5CCC96" w14:textId="77777777" w:rsidR="00B67499" w:rsidRDefault="00B67499" w:rsidP="000A64B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</w:p>
    <w:p w14:paraId="2206CCD6" w14:textId="77777777" w:rsidR="00AD6A9F" w:rsidRDefault="00AD6A9F" w:rsidP="00AD6A9F">
      <w:pPr>
        <w:tabs>
          <w:tab w:val="num" w:pos="360"/>
        </w:tabs>
        <w:overflowPunct w:val="0"/>
        <w:autoSpaceDE w:val="0"/>
        <w:autoSpaceDN w:val="0"/>
        <w:adjustRightInd w:val="0"/>
        <w:ind w:left="357" w:hanging="357"/>
        <w:textAlignment w:val="baseline"/>
      </w:pPr>
    </w:p>
    <w:sectPr w:rsidR="00AD6A9F" w:rsidSect="0091122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A9DD48" w14:textId="77777777" w:rsidR="00AB10D1" w:rsidRDefault="00AB10D1">
      <w:r>
        <w:separator/>
      </w:r>
    </w:p>
  </w:endnote>
  <w:endnote w:type="continuationSeparator" w:id="0">
    <w:p w14:paraId="4FC283FE" w14:textId="77777777" w:rsidR="00AB10D1" w:rsidRDefault="00AB10D1">
      <w:r>
        <w:continuationSeparator/>
      </w:r>
    </w:p>
  </w:endnote>
  <w:endnote w:type="continuationNotice" w:id="1">
    <w:p w14:paraId="047F5E5F" w14:textId="77777777" w:rsidR="00AB10D1" w:rsidRDefault="00AB10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IDFont+F1">
    <w:altName w:val="Yu Gothic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1DECE" w14:textId="77777777" w:rsidR="00AB10D1" w:rsidRDefault="00AB10D1">
      <w:r>
        <w:separator/>
      </w:r>
    </w:p>
  </w:footnote>
  <w:footnote w:type="continuationSeparator" w:id="0">
    <w:p w14:paraId="6A1E0C00" w14:textId="77777777" w:rsidR="00AB10D1" w:rsidRDefault="00AB10D1">
      <w:r>
        <w:continuationSeparator/>
      </w:r>
    </w:p>
  </w:footnote>
  <w:footnote w:type="continuationNotice" w:id="1">
    <w:p w14:paraId="51832596" w14:textId="77777777" w:rsidR="00AB10D1" w:rsidRDefault="00AB10D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0E4E06EF"/>
    <w:multiLevelType w:val="hybridMultilevel"/>
    <w:tmpl w:val="35881F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B30F1"/>
    <w:multiLevelType w:val="hybridMultilevel"/>
    <w:tmpl w:val="0E5072C6"/>
    <w:lvl w:ilvl="0" w:tplc="87F42F2C">
      <w:start w:val="3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7" w15:restartNumberingAfterBreak="0">
    <w:nsid w:val="126D0C5D"/>
    <w:multiLevelType w:val="multilevel"/>
    <w:tmpl w:val="126D0C5D"/>
    <w:lvl w:ilvl="0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3320F09"/>
    <w:multiLevelType w:val="hybridMultilevel"/>
    <w:tmpl w:val="912475C8"/>
    <w:lvl w:ilvl="0" w:tplc="6A56CB3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E4706"/>
    <w:multiLevelType w:val="hybridMultilevel"/>
    <w:tmpl w:val="B78CFE6A"/>
    <w:lvl w:ilvl="0" w:tplc="B45CCFA6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BE2034B"/>
    <w:multiLevelType w:val="hybridMultilevel"/>
    <w:tmpl w:val="D0FCDF04"/>
    <w:lvl w:ilvl="0" w:tplc="0C6A7D78">
      <w:start w:val="9"/>
      <w:numFmt w:val="bullet"/>
      <w:lvlText w:val="-"/>
      <w:lvlJc w:val="left"/>
      <w:pPr>
        <w:ind w:left="77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03332D"/>
    <w:multiLevelType w:val="hybridMultilevel"/>
    <w:tmpl w:val="8DF6A974"/>
    <w:lvl w:ilvl="0" w:tplc="5E26338A">
      <w:start w:val="2"/>
      <w:numFmt w:val="bullet"/>
      <w:lvlText w:val="-"/>
      <w:lvlJc w:val="left"/>
      <w:pPr>
        <w:ind w:left="14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27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57D4F946"/>
    <w:lvl w:ilvl="0" w:tplc="92C2CAE8"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Arial" w:eastAsia="MS Mincho" w:hAnsi="Arial" w:cs="Aria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9B0893"/>
    <w:multiLevelType w:val="hybridMultilevel"/>
    <w:tmpl w:val="4E1CF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E0183C"/>
    <w:multiLevelType w:val="hybridMultilevel"/>
    <w:tmpl w:val="0E6A7C20"/>
    <w:lvl w:ilvl="0" w:tplc="248ED6D4">
      <w:start w:val="2"/>
      <w:numFmt w:val="bullet"/>
      <w:lvlText w:val=""/>
      <w:lvlJc w:val="left"/>
      <w:pPr>
        <w:ind w:left="405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3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4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4"/>
  </w:num>
  <w:num w:numId="6">
    <w:abstractNumId w:val="21"/>
  </w:num>
  <w:num w:numId="7">
    <w:abstractNumId w:val="22"/>
  </w:num>
  <w:num w:numId="8">
    <w:abstractNumId w:val="30"/>
  </w:num>
  <w:num w:numId="9">
    <w:abstractNumId w:val="5"/>
  </w:num>
  <w:num w:numId="10">
    <w:abstractNumId w:val="31"/>
  </w:num>
  <w:num w:numId="11">
    <w:abstractNumId w:val="8"/>
  </w:num>
  <w:num w:numId="12">
    <w:abstractNumId w:val="6"/>
  </w:num>
  <w:num w:numId="13">
    <w:abstractNumId w:val="3"/>
  </w:num>
  <w:num w:numId="14">
    <w:abstractNumId w:val="23"/>
  </w:num>
  <w:num w:numId="15">
    <w:abstractNumId w:val="17"/>
  </w:num>
  <w:num w:numId="16">
    <w:abstractNumId w:val="18"/>
  </w:num>
  <w:num w:numId="17">
    <w:abstractNumId w:val="12"/>
  </w:num>
  <w:num w:numId="18">
    <w:abstractNumId w:val="20"/>
  </w:num>
  <w:num w:numId="19">
    <w:abstractNumId w:val="28"/>
  </w:num>
  <w:num w:numId="20">
    <w:abstractNumId w:val="13"/>
  </w:num>
  <w:num w:numId="21">
    <w:abstractNumId w:val="25"/>
  </w:num>
  <w:num w:numId="22">
    <w:abstractNumId w:val="29"/>
  </w:num>
  <w:num w:numId="23">
    <w:abstractNumId w:val="34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27"/>
  </w:num>
  <w:num w:numId="29">
    <w:abstractNumId w:val="33"/>
  </w:num>
  <w:num w:numId="30">
    <w:abstractNumId w:val="10"/>
  </w:num>
  <w:num w:numId="31">
    <w:abstractNumId w:val="0"/>
  </w:num>
  <w:num w:numId="32">
    <w:abstractNumId w:val="7"/>
  </w:num>
  <w:num w:numId="33">
    <w:abstractNumId w:val="11"/>
  </w:num>
  <w:num w:numId="34">
    <w:abstractNumId w:val="24"/>
  </w:num>
  <w:num w:numId="35">
    <w:abstractNumId w:val="19"/>
  </w:num>
  <w:num w:numId="36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4EF"/>
    <w:rsid w:val="000023B6"/>
    <w:rsid w:val="00002CB7"/>
    <w:rsid w:val="00006423"/>
    <w:rsid w:val="00006B52"/>
    <w:rsid w:val="00006D15"/>
    <w:rsid w:val="00007CAC"/>
    <w:rsid w:val="00010244"/>
    <w:rsid w:val="0001027D"/>
    <w:rsid w:val="00012AEA"/>
    <w:rsid w:val="00012DE1"/>
    <w:rsid w:val="000145EC"/>
    <w:rsid w:val="00015DA6"/>
    <w:rsid w:val="00016557"/>
    <w:rsid w:val="000169C6"/>
    <w:rsid w:val="00017668"/>
    <w:rsid w:val="00017C4E"/>
    <w:rsid w:val="000230B8"/>
    <w:rsid w:val="00023C40"/>
    <w:rsid w:val="00024B88"/>
    <w:rsid w:val="00027C83"/>
    <w:rsid w:val="00030FCF"/>
    <w:rsid w:val="00031DC2"/>
    <w:rsid w:val="000332BD"/>
    <w:rsid w:val="00033397"/>
    <w:rsid w:val="00033BB4"/>
    <w:rsid w:val="00034B1E"/>
    <w:rsid w:val="00034BF8"/>
    <w:rsid w:val="000357F4"/>
    <w:rsid w:val="000369EA"/>
    <w:rsid w:val="00037C28"/>
    <w:rsid w:val="00037D96"/>
    <w:rsid w:val="00040095"/>
    <w:rsid w:val="00041F15"/>
    <w:rsid w:val="00043BF4"/>
    <w:rsid w:val="0004633A"/>
    <w:rsid w:val="00046FEB"/>
    <w:rsid w:val="00052019"/>
    <w:rsid w:val="00053839"/>
    <w:rsid w:val="000641A8"/>
    <w:rsid w:val="00064B11"/>
    <w:rsid w:val="00065E4C"/>
    <w:rsid w:val="000668F8"/>
    <w:rsid w:val="00066A41"/>
    <w:rsid w:val="00067AD0"/>
    <w:rsid w:val="00070064"/>
    <w:rsid w:val="00073C9C"/>
    <w:rsid w:val="00075CB4"/>
    <w:rsid w:val="00076E08"/>
    <w:rsid w:val="0008029C"/>
    <w:rsid w:val="00080512"/>
    <w:rsid w:val="00080B22"/>
    <w:rsid w:val="00080C79"/>
    <w:rsid w:val="00080D6C"/>
    <w:rsid w:val="000819AB"/>
    <w:rsid w:val="00082172"/>
    <w:rsid w:val="0008241A"/>
    <w:rsid w:val="00082E30"/>
    <w:rsid w:val="00085602"/>
    <w:rsid w:val="00085640"/>
    <w:rsid w:val="00086F4D"/>
    <w:rsid w:val="000874E7"/>
    <w:rsid w:val="00090468"/>
    <w:rsid w:val="00090EFD"/>
    <w:rsid w:val="000926EF"/>
    <w:rsid w:val="00092A8D"/>
    <w:rsid w:val="00092CC5"/>
    <w:rsid w:val="00093DB5"/>
    <w:rsid w:val="00094568"/>
    <w:rsid w:val="00096D35"/>
    <w:rsid w:val="00097FCC"/>
    <w:rsid w:val="000A3086"/>
    <w:rsid w:val="000A3563"/>
    <w:rsid w:val="000A5700"/>
    <w:rsid w:val="000A58A3"/>
    <w:rsid w:val="000A58FF"/>
    <w:rsid w:val="000A64AD"/>
    <w:rsid w:val="000A6BF4"/>
    <w:rsid w:val="000A7D10"/>
    <w:rsid w:val="000B01A4"/>
    <w:rsid w:val="000B0A61"/>
    <w:rsid w:val="000B0BDD"/>
    <w:rsid w:val="000B0F40"/>
    <w:rsid w:val="000B101F"/>
    <w:rsid w:val="000B170D"/>
    <w:rsid w:val="000B1FFA"/>
    <w:rsid w:val="000B3951"/>
    <w:rsid w:val="000B3C00"/>
    <w:rsid w:val="000B515C"/>
    <w:rsid w:val="000B5D62"/>
    <w:rsid w:val="000B6672"/>
    <w:rsid w:val="000B69A3"/>
    <w:rsid w:val="000B7BCF"/>
    <w:rsid w:val="000C0AFE"/>
    <w:rsid w:val="000C30BB"/>
    <w:rsid w:val="000C4060"/>
    <w:rsid w:val="000C4D0F"/>
    <w:rsid w:val="000C522B"/>
    <w:rsid w:val="000C7160"/>
    <w:rsid w:val="000C7291"/>
    <w:rsid w:val="000D3D2B"/>
    <w:rsid w:val="000D5004"/>
    <w:rsid w:val="000D5811"/>
    <w:rsid w:val="000D58AB"/>
    <w:rsid w:val="000D5D4B"/>
    <w:rsid w:val="000D6A2E"/>
    <w:rsid w:val="000D733D"/>
    <w:rsid w:val="000E097C"/>
    <w:rsid w:val="000E1D51"/>
    <w:rsid w:val="000E3FF0"/>
    <w:rsid w:val="000E4608"/>
    <w:rsid w:val="000E6FF1"/>
    <w:rsid w:val="000E71F4"/>
    <w:rsid w:val="000E7B8D"/>
    <w:rsid w:val="000F2745"/>
    <w:rsid w:val="000F307E"/>
    <w:rsid w:val="000F3BB0"/>
    <w:rsid w:val="00100D7C"/>
    <w:rsid w:val="00103E30"/>
    <w:rsid w:val="001049EB"/>
    <w:rsid w:val="00104E8E"/>
    <w:rsid w:val="00107384"/>
    <w:rsid w:val="00107568"/>
    <w:rsid w:val="00107A5C"/>
    <w:rsid w:val="00110034"/>
    <w:rsid w:val="00110540"/>
    <w:rsid w:val="00111B2B"/>
    <w:rsid w:val="00112A31"/>
    <w:rsid w:val="00112F1A"/>
    <w:rsid w:val="0011793E"/>
    <w:rsid w:val="00121F69"/>
    <w:rsid w:val="00122C34"/>
    <w:rsid w:val="0012390A"/>
    <w:rsid w:val="00123FCB"/>
    <w:rsid w:val="00124060"/>
    <w:rsid w:val="0012517B"/>
    <w:rsid w:val="0012704A"/>
    <w:rsid w:val="001276A6"/>
    <w:rsid w:val="001312E0"/>
    <w:rsid w:val="00131511"/>
    <w:rsid w:val="00131D4F"/>
    <w:rsid w:val="001329F9"/>
    <w:rsid w:val="00133290"/>
    <w:rsid w:val="00133942"/>
    <w:rsid w:val="001341F5"/>
    <w:rsid w:val="001342C0"/>
    <w:rsid w:val="00134965"/>
    <w:rsid w:val="00135111"/>
    <w:rsid w:val="0013580F"/>
    <w:rsid w:val="00136676"/>
    <w:rsid w:val="0013777B"/>
    <w:rsid w:val="0013789E"/>
    <w:rsid w:val="00137DB5"/>
    <w:rsid w:val="001405FF"/>
    <w:rsid w:val="00140AD7"/>
    <w:rsid w:val="001445DD"/>
    <w:rsid w:val="00144ED4"/>
    <w:rsid w:val="00145075"/>
    <w:rsid w:val="00145684"/>
    <w:rsid w:val="0014663B"/>
    <w:rsid w:val="0014665C"/>
    <w:rsid w:val="0014678E"/>
    <w:rsid w:val="00153133"/>
    <w:rsid w:val="00154FA3"/>
    <w:rsid w:val="00155097"/>
    <w:rsid w:val="001563E2"/>
    <w:rsid w:val="0015698E"/>
    <w:rsid w:val="0015708B"/>
    <w:rsid w:val="00160C8A"/>
    <w:rsid w:val="00161B99"/>
    <w:rsid w:val="0016260B"/>
    <w:rsid w:val="00162B2D"/>
    <w:rsid w:val="0017012F"/>
    <w:rsid w:val="00170F68"/>
    <w:rsid w:val="001710FF"/>
    <w:rsid w:val="001725D2"/>
    <w:rsid w:val="00172796"/>
    <w:rsid w:val="00172F4A"/>
    <w:rsid w:val="0017382C"/>
    <w:rsid w:val="00174083"/>
    <w:rsid w:val="001741A0"/>
    <w:rsid w:val="00174E82"/>
    <w:rsid w:val="00175FA0"/>
    <w:rsid w:val="00176534"/>
    <w:rsid w:val="001808F3"/>
    <w:rsid w:val="00180DBC"/>
    <w:rsid w:val="001826C2"/>
    <w:rsid w:val="001831A3"/>
    <w:rsid w:val="001831F6"/>
    <w:rsid w:val="0018569B"/>
    <w:rsid w:val="00186F66"/>
    <w:rsid w:val="00187B54"/>
    <w:rsid w:val="00187C18"/>
    <w:rsid w:val="00187F19"/>
    <w:rsid w:val="00190CFC"/>
    <w:rsid w:val="00191ED9"/>
    <w:rsid w:val="001929CD"/>
    <w:rsid w:val="001945CD"/>
    <w:rsid w:val="00194B40"/>
    <w:rsid w:val="00194CD0"/>
    <w:rsid w:val="00195073"/>
    <w:rsid w:val="001978C0"/>
    <w:rsid w:val="001A0CD7"/>
    <w:rsid w:val="001A1719"/>
    <w:rsid w:val="001A3668"/>
    <w:rsid w:val="001A3901"/>
    <w:rsid w:val="001A3B8E"/>
    <w:rsid w:val="001B0328"/>
    <w:rsid w:val="001B0817"/>
    <w:rsid w:val="001B2C4D"/>
    <w:rsid w:val="001B3FE8"/>
    <w:rsid w:val="001B49C9"/>
    <w:rsid w:val="001B559F"/>
    <w:rsid w:val="001C0250"/>
    <w:rsid w:val="001C0B26"/>
    <w:rsid w:val="001C10D6"/>
    <w:rsid w:val="001C11CE"/>
    <w:rsid w:val="001C1658"/>
    <w:rsid w:val="001C23F4"/>
    <w:rsid w:val="001C4F79"/>
    <w:rsid w:val="001C52A7"/>
    <w:rsid w:val="001C5307"/>
    <w:rsid w:val="001C5310"/>
    <w:rsid w:val="001C579D"/>
    <w:rsid w:val="001C5EBD"/>
    <w:rsid w:val="001C6AF3"/>
    <w:rsid w:val="001D0B96"/>
    <w:rsid w:val="001D3DBF"/>
    <w:rsid w:val="001D4C6A"/>
    <w:rsid w:val="001E0520"/>
    <w:rsid w:val="001E062E"/>
    <w:rsid w:val="001E1C18"/>
    <w:rsid w:val="001E1C72"/>
    <w:rsid w:val="001E1E51"/>
    <w:rsid w:val="001E3330"/>
    <w:rsid w:val="001E5980"/>
    <w:rsid w:val="001E607C"/>
    <w:rsid w:val="001E6A97"/>
    <w:rsid w:val="001E7E45"/>
    <w:rsid w:val="001F162C"/>
    <w:rsid w:val="001F168B"/>
    <w:rsid w:val="001F1738"/>
    <w:rsid w:val="001F1DFB"/>
    <w:rsid w:val="001F204D"/>
    <w:rsid w:val="001F2A5F"/>
    <w:rsid w:val="001F3ACD"/>
    <w:rsid w:val="001F7831"/>
    <w:rsid w:val="001F79EF"/>
    <w:rsid w:val="00201A1F"/>
    <w:rsid w:val="00201F71"/>
    <w:rsid w:val="002039CC"/>
    <w:rsid w:val="00203E98"/>
    <w:rsid w:val="00204045"/>
    <w:rsid w:val="0020584F"/>
    <w:rsid w:val="0020712B"/>
    <w:rsid w:val="00210035"/>
    <w:rsid w:val="002103D7"/>
    <w:rsid w:val="00210BDF"/>
    <w:rsid w:val="00210D7E"/>
    <w:rsid w:val="002116B7"/>
    <w:rsid w:val="00214A16"/>
    <w:rsid w:val="00215D6C"/>
    <w:rsid w:val="00220BAC"/>
    <w:rsid w:val="002212E8"/>
    <w:rsid w:val="002217EF"/>
    <w:rsid w:val="002230E2"/>
    <w:rsid w:val="00225B04"/>
    <w:rsid w:val="0022606D"/>
    <w:rsid w:val="002272D3"/>
    <w:rsid w:val="00227E48"/>
    <w:rsid w:val="00231728"/>
    <w:rsid w:val="00233876"/>
    <w:rsid w:val="002348BF"/>
    <w:rsid w:val="00235A15"/>
    <w:rsid w:val="002368BD"/>
    <w:rsid w:val="0023717E"/>
    <w:rsid w:val="00237620"/>
    <w:rsid w:val="0024040D"/>
    <w:rsid w:val="00240D4D"/>
    <w:rsid w:val="00241F9D"/>
    <w:rsid w:val="00242B39"/>
    <w:rsid w:val="00244D1D"/>
    <w:rsid w:val="002455F3"/>
    <w:rsid w:val="00245CC5"/>
    <w:rsid w:val="00246289"/>
    <w:rsid w:val="00250404"/>
    <w:rsid w:val="00253803"/>
    <w:rsid w:val="002538DA"/>
    <w:rsid w:val="0025394D"/>
    <w:rsid w:val="00254F5D"/>
    <w:rsid w:val="0025583E"/>
    <w:rsid w:val="002564AF"/>
    <w:rsid w:val="0025739C"/>
    <w:rsid w:val="00260148"/>
    <w:rsid w:val="00260299"/>
    <w:rsid w:val="00260B84"/>
    <w:rsid w:val="002610D8"/>
    <w:rsid w:val="002615E0"/>
    <w:rsid w:val="00263A98"/>
    <w:rsid w:val="00263AF0"/>
    <w:rsid w:val="002646FE"/>
    <w:rsid w:val="002658A5"/>
    <w:rsid w:val="00265A6C"/>
    <w:rsid w:val="00265CFE"/>
    <w:rsid w:val="00265FD2"/>
    <w:rsid w:val="002668A8"/>
    <w:rsid w:val="00266E70"/>
    <w:rsid w:val="00266E94"/>
    <w:rsid w:val="00267A3F"/>
    <w:rsid w:val="00270742"/>
    <w:rsid w:val="00272A72"/>
    <w:rsid w:val="002732C3"/>
    <w:rsid w:val="00273979"/>
    <w:rsid w:val="00273C13"/>
    <w:rsid w:val="002747EC"/>
    <w:rsid w:val="00274BBA"/>
    <w:rsid w:val="00274D2B"/>
    <w:rsid w:val="00276903"/>
    <w:rsid w:val="00280051"/>
    <w:rsid w:val="00281174"/>
    <w:rsid w:val="0028165B"/>
    <w:rsid w:val="00281D69"/>
    <w:rsid w:val="00283668"/>
    <w:rsid w:val="002840D4"/>
    <w:rsid w:val="00284941"/>
    <w:rsid w:val="00284A88"/>
    <w:rsid w:val="002855BF"/>
    <w:rsid w:val="002857B8"/>
    <w:rsid w:val="00285C25"/>
    <w:rsid w:val="00286349"/>
    <w:rsid w:val="0028758D"/>
    <w:rsid w:val="0029029A"/>
    <w:rsid w:val="00290A77"/>
    <w:rsid w:val="002918A6"/>
    <w:rsid w:val="00291CC1"/>
    <w:rsid w:val="00292F3C"/>
    <w:rsid w:val="00294734"/>
    <w:rsid w:val="00294C7A"/>
    <w:rsid w:val="002952F2"/>
    <w:rsid w:val="00295CD4"/>
    <w:rsid w:val="002963AA"/>
    <w:rsid w:val="00297CC9"/>
    <w:rsid w:val="002A069B"/>
    <w:rsid w:val="002A21AC"/>
    <w:rsid w:val="002A2B03"/>
    <w:rsid w:val="002A3C68"/>
    <w:rsid w:val="002A424B"/>
    <w:rsid w:val="002A494A"/>
    <w:rsid w:val="002A49BB"/>
    <w:rsid w:val="002A5D83"/>
    <w:rsid w:val="002A5FE0"/>
    <w:rsid w:val="002B10F9"/>
    <w:rsid w:val="002B1409"/>
    <w:rsid w:val="002B3062"/>
    <w:rsid w:val="002B35A2"/>
    <w:rsid w:val="002B44A9"/>
    <w:rsid w:val="002B4A1F"/>
    <w:rsid w:val="002B70AD"/>
    <w:rsid w:val="002C0786"/>
    <w:rsid w:val="002C086A"/>
    <w:rsid w:val="002C128F"/>
    <w:rsid w:val="002C1B22"/>
    <w:rsid w:val="002C1EEC"/>
    <w:rsid w:val="002C3A4F"/>
    <w:rsid w:val="002C4334"/>
    <w:rsid w:val="002C4BD6"/>
    <w:rsid w:val="002C5545"/>
    <w:rsid w:val="002C60E4"/>
    <w:rsid w:val="002C64F4"/>
    <w:rsid w:val="002C6C8E"/>
    <w:rsid w:val="002C70C6"/>
    <w:rsid w:val="002D230A"/>
    <w:rsid w:val="002D6AC0"/>
    <w:rsid w:val="002E162D"/>
    <w:rsid w:val="002E1E3A"/>
    <w:rsid w:val="002E5C28"/>
    <w:rsid w:val="002E616D"/>
    <w:rsid w:val="002F0360"/>
    <w:rsid w:val="002F03FE"/>
    <w:rsid w:val="002F0D22"/>
    <w:rsid w:val="002F0D55"/>
    <w:rsid w:val="002F0EC6"/>
    <w:rsid w:val="002F1DDF"/>
    <w:rsid w:val="002F3581"/>
    <w:rsid w:val="002F3A54"/>
    <w:rsid w:val="002F4538"/>
    <w:rsid w:val="002F4ECB"/>
    <w:rsid w:val="002F5B81"/>
    <w:rsid w:val="002F6BF9"/>
    <w:rsid w:val="002F6D22"/>
    <w:rsid w:val="002F7FAF"/>
    <w:rsid w:val="00300392"/>
    <w:rsid w:val="0030317A"/>
    <w:rsid w:val="00303331"/>
    <w:rsid w:val="00303B2B"/>
    <w:rsid w:val="00303CF1"/>
    <w:rsid w:val="003047AE"/>
    <w:rsid w:val="003052F2"/>
    <w:rsid w:val="00305885"/>
    <w:rsid w:val="00313AB4"/>
    <w:rsid w:val="00314BF2"/>
    <w:rsid w:val="0031572F"/>
    <w:rsid w:val="00315EC1"/>
    <w:rsid w:val="003172DC"/>
    <w:rsid w:val="003225B7"/>
    <w:rsid w:val="003225EA"/>
    <w:rsid w:val="003229BA"/>
    <w:rsid w:val="003256CD"/>
    <w:rsid w:val="00325AE3"/>
    <w:rsid w:val="00326069"/>
    <w:rsid w:val="003310E1"/>
    <w:rsid w:val="00331543"/>
    <w:rsid w:val="00332314"/>
    <w:rsid w:val="00334C36"/>
    <w:rsid w:val="003422CD"/>
    <w:rsid w:val="00344B9C"/>
    <w:rsid w:val="003452EB"/>
    <w:rsid w:val="00345751"/>
    <w:rsid w:val="00346B28"/>
    <w:rsid w:val="00346B7C"/>
    <w:rsid w:val="00350C0D"/>
    <w:rsid w:val="003518A8"/>
    <w:rsid w:val="00352A3A"/>
    <w:rsid w:val="00352E3C"/>
    <w:rsid w:val="00353C46"/>
    <w:rsid w:val="00353E0E"/>
    <w:rsid w:val="0035462D"/>
    <w:rsid w:val="003546B6"/>
    <w:rsid w:val="00355E5C"/>
    <w:rsid w:val="00362C21"/>
    <w:rsid w:val="0036333C"/>
    <w:rsid w:val="00364B41"/>
    <w:rsid w:val="00366087"/>
    <w:rsid w:val="00367C84"/>
    <w:rsid w:val="00370C64"/>
    <w:rsid w:val="00371A48"/>
    <w:rsid w:val="00372632"/>
    <w:rsid w:val="00373059"/>
    <w:rsid w:val="00374E7F"/>
    <w:rsid w:val="00377D54"/>
    <w:rsid w:val="00380DFD"/>
    <w:rsid w:val="003814D3"/>
    <w:rsid w:val="003814EE"/>
    <w:rsid w:val="0038189D"/>
    <w:rsid w:val="003818E8"/>
    <w:rsid w:val="00383096"/>
    <w:rsid w:val="00383F45"/>
    <w:rsid w:val="00385ACF"/>
    <w:rsid w:val="003873C7"/>
    <w:rsid w:val="003877E9"/>
    <w:rsid w:val="00387F8B"/>
    <w:rsid w:val="003919F9"/>
    <w:rsid w:val="00391F00"/>
    <w:rsid w:val="0039200A"/>
    <w:rsid w:val="00392288"/>
    <w:rsid w:val="003965E5"/>
    <w:rsid w:val="003A0ECF"/>
    <w:rsid w:val="003A41EF"/>
    <w:rsid w:val="003A482B"/>
    <w:rsid w:val="003A4D51"/>
    <w:rsid w:val="003A6A13"/>
    <w:rsid w:val="003A7718"/>
    <w:rsid w:val="003B1351"/>
    <w:rsid w:val="003B19BF"/>
    <w:rsid w:val="003B2EF3"/>
    <w:rsid w:val="003B40AD"/>
    <w:rsid w:val="003B4633"/>
    <w:rsid w:val="003B465A"/>
    <w:rsid w:val="003B6934"/>
    <w:rsid w:val="003C090A"/>
    <w:rsid w:val="003C1497"/>
    <w:rsid w:val="003C1E5B"/>
    <w:rsid w:val="003C23C8"/>
    <w:rsid w:val="003C2AEF"/>
    <w:rsid w:val="003C4E37"/>
    <w:rsid w:val="003C78DF"/>
    <w:rsid w:val="003D2127"/>
    <w:rsid w:val="003D22FC"/>
    <w:rsid w:val="003D39EE"/>
    <w:rsid w:val="003D5DA9"/>
    <w:rsid w:val="003D5DC8"/>
    <w:rsid w:val="003D603F"/>
    <w:rsid w:val="003D6D38"/>
    <w:rsid w:val="003E0368"/>
    <w:rsid w:val="003E05EC"/>
    <w:rsid w:val="003E08CF"/>
    <w:rsid w:val="003E16BE"/>
    <w:rsid w:val="003E3313"/>
    <w:rsid w:val="003E5272"/>
    <w:rsid w:val="003E5329"/>
    <w:rsid w:val="003E6B03"/>
    <w:rsid w:val="003F0D7C"/>
    <w:rsid w:val="003F11E3"/>
    <w:rsid w:val="003F1CC3"/>
    <w:rsid w:val="003F4E28"/>
    <w:rsid w:val="003F5044"/>
    <w:rsid w:val="003F5F3E"/>
    <w:rsid w:val="003F6643"/>
    <w:rsid w:val="003F7A3A"/>
    <w:rsid w:val="004006E8"/>
    <w:rsid w:val="00401855"/>
    <w:rsid w:val="00403915"/>
    <w:rsid w:val="00403B32"/>
    <w:rsid w:val="0040629E"/>
    <w:rsid w:val="0040660B"/>
    <w:rsid w:val="00406D49"/>
    <w:rsid w:val="00407FBF"/>
    <w:rsid w:val="0041092A"/>
    <w:rsid w:val="00412340"/>
    <w:rsid w:val="0041378C"/>
    <w:rsid w:val="00413F2D"/>
    <w:rsid w:val="004148B1"/>
    <w:rsid w:val="00415360"/>
    <w:rsid w:val="0041583D"/>
    <w:rsid w:val="004158BB"/>
    <w:rsid w:val="00415E21"/>
    <w:rsid w:val="004161D3"/>
    <w:rsid w:val="0041638D"/>
    <w:rsid w:val="0041734C"/>
    <w:rsid w:val="00417FD5"/>
    <w:rsid w:val="00423F56"/>
    <w:rsid w:val="00424AA8"/>
    <w:rsid w:val="00431917"/>
    <w:rsid w:val="00434530"/>
    <w:rsid w:val="00434B9E"/>
    <w:rsid w:val="00436620"/>
    <w:rsid w:val="00436BCB"/>
    <w:rsid w:val="00436FCC"/>
    <w:rsid w:val="004404C7"/>
    <w:rsid w:val="00440ABD"/>
    <w:rsid w:val="004414E5"/>
    <w:rsid w:val="00445887"/>
    <w:rsid w:val="0044693D"/>
    <w:rsid w:val="00447F5F"/>
    <w:rsid w:val="00451542"/>
    <w:rsid w:val="0045210B"/>
    <w:rsid w:val="00452565"/>
    <w:rsid w:val="004533DB"/>
    <w:rsid w:val="00453ACE"/>
    <w:rsid w:val="004543B6"/>
    <w:rsid w:val="0045446E"/>
    <w:rsid w:val="00455932"/>
    <w:rsid w:val="00456200"/>
    <w:rsid w:val="00456BFE"/>
    <w:rsid w:val="00456DD8"/>
    <w:rsid w:val="00456DF5"/>
    <w:rsid w:val="00457432"/>
    <w:rsid w:val="00457460"/>
    <w:rsid w:val="00457F8B"/>
    <w:rsid w:val="00460072"/>
    <w:rsid w:val="00460AFF"/>
    <w:rsid w:val="00461495"/>
    <w:rsid w:val="00465587"/>
    <w:rsid w:val="00466C69"/>
    <w:rsid w:val="00472B03"/>
    <w:rsid w:val="00472EBC"/>
    <w:rsid w:val="004736AA"/>
    <w:rsid w:val="00475D3D"/>
    <w:rsid w:val="00476506"/>
    <w:rsid w:val="00476F7E"/>
    <w:rsid w:val="004770F1"/>
    <w:rsid w:val="00477455"/>
    <w:rsid w:val="00482566"/>
    <w:rsid w:val="00483900"/>
    <w:rsid w:val="004839E7"/>
    <w:rsid w:val="00484760"/>
    <w:rsid w:val="004848B9"/>
    <w:rsid w:val="00485593"/>
    <w:rsid w:val="00486A8E"/>
    <w:rsid w:val="00487515"/>
    <w:rsid w:val="004877E7"/>
    <w:rsid w:val="00490356"/>
    <w:rsid w:val="004911D3"/>
    <w:rsid w:val="00491C81"/>
    <w:rsid w:val="0049215D"/>
    <w:rsid w:val="004956E1"/>
    <w:rsid w:val="00495EF3"/>
    <w:rsid w:val="004A0785"/>
    <w:rsid w:val="004A1F7B"/>
    <w:rsid w:val="004A20F3"/>
    <w:rsid w:val="004A4333"/>
    <w:rsid w:val="004B007B"/>
    <w:rsid w:val="004B1882"/>
    <w:rsid w:val="004B5579"/>
    <w:rsid w:val="004B6D01"/>
    <w:rsid w:val="004B6E8C"/>
    <w:rsid w:val="004B6F43"/>
    <w:rsid w:val="004C0DC5"/>
    <w:rsid w:val="004C200A"/>
    <w:rsid w:val="004C44D2"/>
    <w:rsid w:val="004C5352"/>
    <w:rsid w:val="004C5867"/>
    <w:rsid w:val="004C5AC4"/>
    <w:rsid w:val="004D1674"/>
    <w:rsid w:val="004D3578"/>
    <w:rsid w:val="004D380D"/>
    <w:rsid w:val="004D3A5C"/>
    <w:rsid w:val="004D44A8"/>
    <w:rsid w:val="004D494F"/>
    <w:rsid w:val="004E0767"/>
    <w:rsid w:val="004E213A"/>
    <w:rsid w:val="004E2CFF"/>
    <w:rsid w:val="004E47E5"/>
    <w:rsid w:val="004E48C0"/>
    <w:rsid w:val="004E74BF"/>
    <w:rsid w:val="004E75C1"/>
    <w:rsid w:val="004E78AF"/>
    <w:rsid w:val="004E7ACC"/>
    <w:rsid w:val="004F0A89"/>
    <w:rsid w:val="004F1497"/>
    <w:rsid w:val="004F2D26"/>
    <w:rsid w:val="004F3DAB"/>
    <w:rsid w:val="004F47E6"/>
    <w:rsid w:val="004F4E3B"/>
    <w:rsid w:val="004F50D5"/>
    <w:rsid w:val="004F57DA"/>
    <w:rsid w:val="005004FF"/>
    <w:rsid w:val="00500CB5"/>
    <w:rsid w:val="0050119E"/>
    <w:rsid w:val="005029BA"/>
    <w:rsid w:val="00502D5A"/>
    <w:rsid w:val="00503171"/>
    <w:rsid w:val="00505511"/>
    <w:rsid w:val="005058C6"/>
    <w:rsid w:val="00506680"/>
    <w:rsid w:val="00506C28"/>
    <w:rsid w:val="00510699"/>
    <w:rsid w:val="005139D2"/>
    <w:rsid w:val="00514629"/>
    <w:rsid w:val="00514E48"/>
    <w:rsid w:val="0051585E"/>
    <w:rsid w:val="005170EA"/>
    <w:rsid w:val="00517103"/>
    <w:rsid w:val="00520B28"/>
    <w:rsid w:val="00520B45"/>
    <w:rsid w:val="00522006"/>
    <w:rsid w:val="00523E9A"/>
    <w:rsid w:val="00524C01"/>
    <w:rsid w:val="00526ABE"/>
    <w:rsid w:val="00527C1B"/>
    <w:rsid w:val="0053039F"/>
    <w:rsid w:val="00532095"/>
    <w:rsid w:val="00533C55"/>
    <w:rsid w:val="00534DA0"/>
    <w:rsid w:val="00535E86"/>
    <w:rsid w:val="0053619E"/>
    <w:rsid w:val="005365F9"/>
    <w:rsid w:val="00537BEF"/>
    <w:rsid w:val="00537F3A"/>
    <w:rsid w:val="005408EC"/>
    <w:rsid w:val="0054167F"/>
    <w:rsid w:val="00543BE0"/>
    <w:rsid w:val="00543E6C"/>
    <w:rsid w:val="005454BC"/>
    <w:rsid w:val="00546579"/>
    <w:rsid w:val="00546C05"/>
    <w:rsid w:val="0055050C"/>
    <w:rsid w:val="005519F4"/>
    <w:rsid w:val="00552457"/>
    <w:rsid w:val="00553482"/>
    <w:rsid w:val="00553F43"/>
    <w:rsid w:val="00556D4E"/>
    <w:rsid w:val="005576F0"/>
    <w:rsid w:val="005616CF"/>
    <w:rsid w:val="00563747"/>
    <w:rsid w:val="00564FB1"/>
    <w:rsid w:val="00565087"/>
    <w:rsid w:val="0056573F"/>
    <w:rsid w:val="005661D9"/>
    <w:rsid w:val="00566E9D"/>
    <w:rsid w:val="0057210C"/>
    <w:rsid w:val="00572B57"/>
    <w:rsid w:val="005745E0"/>
    <w:rsid w:val="00575005"/>
    <w:rsid w:val="005750E4"/>
    <w:rsid w:val="00576426"/>
    <w:rsid w:val="005770C8"/>
    <w:rsid w:val="005771A2"/>
    <w:rsid w:val="00580943"/>
    <w:rsid w:val="00582265"/>
    <w:rsid w:val="00582936"/>
    <w:rsid w:val="00583CE9"/>
    <w:rsid w:val="00587489"/>
    <w:rsid w:val="005900BD"/>
    <w:rsid w:val="00590AF2"/>
    <w:rsid w:val="005923BE"/>
    <w:rsid w:val="00592A62"/>
    <w:rsid w:val="00593666"/>
    <w:rsid w:val="00593C45"/>
    <w:rsid w:val="00594691"/>
    <w:rsid w:val="005A0194"/>
    <w:rsid w:val="005A030F"/>
    <w:rsid w:val="005A1460"/>
    <w:rsid w:val="005A3E29"/>
    <w:rsid w:val="005A5557"/>
    <w:rsid w:val="005B0023"/>
    <w:rsid w:val="005B03D9"/>
    <w:rsid w:val="005B0A0D"/>
    <w:rsid w:val="005B4650"/>
    <w:rsid w:val="005C1110"/>
    <w:rsid w:val="005C15DE"/>
    <w:rsid w:val="005C1FFE"/>
    <w:rsid w:val="005C21AB"/>
    <w:rsid w:val="005C3988"/>
    <w:rsid w:val="005C4B03"/>
    <w:rsid w:val="005C51FE"/>
    <w:rsid w:val="005C69E3"/>
    <w:rsid w:val="005D046C"/>
    <w:rsid w:val="005D112D"/>
    <w:rsid w:val="005D177A"/>
    <w:rsid w:val="005D30EF"/>
    <w:rsid w:val="005D3CF9"/>
    <w:rsid w:val="005D4FF5"/>
    <w:rsid w:val="005D5FB1"/>
    <w:rsid w:val="005D7E62"/>
    <w:rsid w:val="005E24F5"/>
    <w:rsid w:val="005E31B5"/>
    <w:rsid w:val="005E3CB7"/>
    <w:rsid w:val="005E4969"/>
    <w:rsid w:val="005E79B3"/>
    <w:rsid w:val="005F1C0E"/>
    <w:rsid w:val="005F249A"/>
    <w:rsid w:val="005F300E"/>
    <w:rsid w:val="005F46CC"/>
    <w:rsid w:val="005F739C"/>
    <w:rsid w:val="005F7FFD"/>
    <w:rsid w:val="00600997"/>
    <w:rsid w:val="00600A38"/>
    <w:rsid w:val="00602AB7"/>
    <w:rsid w:val="00603861"/>
    <w:rsid w:val="00605FB6"/>
    <w:rsid w:val="00611566"/>
    <w:rsid w:val="00614062"/>
    <w:rsid w:val="0061685B"/>
    <w:rsid w:val="006179EF"/>
    <w:rsid w:val="00620648"/>
    <w:rsid w:val="0062164C"/>
    <w:rsid w:val="00623A14"/>
    <w:rsid w:val="006244CD"/>
    <w:rsid w:val="0062461F"/>
    <w:rsid w:val="00625C46"/>
    <w:rsid w:val="00626F0F"/>
    <w:rsid w:val="006335EB"/>
    <w:rsid w:val="00634957"/>
    <w:rsid w:val="00637B47"/>
    <w:rsid w:val="00641D96"/>
    <w:rsid w:val="00641E65"/>
    <w:rsid w:val="00642052"/>
    <w:rsid w:val="00643B4A"/>
    <w:rsid w:val="00643BB9"/>
    <w:rsid w:val="00644484"/>
    <w:rsid w:val="00646972"/>
    <w:rsid w:val="00646D99"/>
    <w:rsid w:val="00646EE8"/>
    <w:rsid w:val="006478B7"/>
    <w:rsid w:val="006505C6"/>
    <w:rsid w:val="0065128E"/>
    <w:rsid w:val="00651F90"/>
    <w:rsid w:val="0065285A"/>
    <w:rsid w:val="0065407C"/>
    <w:rsid w:val="006545FA"/>
    <w:rsid w:val="00654F6F"/>
    <w:rsid w:val="006559D9"/>
    <w:rsid w:val="00655B31"/>
    <w:rsid w:val="006564BC"/>
    <w:rsid w:val="00656910"/>
    <w:rsid w:val="006574C0"/>
    <w:rsid w:val="0066161C"/>
    <w:rsid w:val="006628F2"/>
    <w:rsid w:val="00663A01"/>
    <w:rsid w:val="00664CA0"/>
    <w:rsid w:val="00666555"/>
    <w:rsid w:val="00666AC3"/>
    <w:rsid w:val="006677BE"/>
    <w:rsid w:val="00667895"/>
    <w:rsid w:val="006678DD"/>
    <w:rsid w:val="00667C0B"/>
    <w:rsid w:val="00672267"/>
    <w:rsid w:val="00672285"/>
    <w:rsid w:val="006729BA"/>
    <w:rsid w:val="00672A29"/>
    <w:rsid w:val="00674BEA"/>
    <w:rsid w:val="00681A75"/>
    <w:rsid w:val="00681B55"/>
    <w:rsid w:val="0068215F"/>
    <w:rsid w:val="006830A2"/>
    <w:rsid w:val="00683698"/>
    <w:rsid w:val="00683A61"/>
    <w:rsid w:val="0068510F"/>
    <w:rsid w:val="00685844"/>
    <w:rsid w:val="006868F4"/>
    <w:rsid w:val="0069055C"/>
    <w:rsid w:val="00691C45"/>
    <w:rsid w:val="00692ACD"/>
    <w:rsid w:val="00696029"/>
    <w:rsid w:val="006A0D73"/>
    <w:rsid w:val="006A2F95"/>
    <w:rsid w:val="006A41CD"/>
    <w:rsid w:val="006A6D14"/>
    <w:rsid w:val="006A7332"/>
    <w:rsid w:val="006A7D75"/>
    <w:rsid w:val="006B1835"/>
    <w:rsid w:val="006B2A84"/>
    <w:rsid w:val="006B2BFD"/>
    <w:rsid w:val="006B3423"/>
    <w:rsid w:val="006B49F0"/>
    <w:rsid w:val="006B558C"/>
    <w:rsid w:val="006B5B9E"/>
    <w:rsid w:val="006B6427"/>
    <w:rsid w:val="006B700C"/>
    <w:rsid w:val="006C1590"/>
    <w:rsid w:val="006C1AE6"/>
    <w:rsid w:val="006C3914"/>
    <w:rsid w:val="006C4478"/>
    <w:rsid w:val="006C5A5C"/>
    <w:rsid w:val="006C5FEA"/>
    <w:rsid w:val="006C66D8"/>
    <w:rsid w:val="006C6D2A"/>
    <w:rsid w:val="006C6EC5"/>
    <w:rsid w:val="006D01D2"/>
    <w:rsid w:val="006D085C"/>
    <w:rsid w:val="006D0884"/>
    <w:rsid w:val="006D0E15"/>
    <w:rsid w:val="006D1E24"/>
    <w:rsid w:val="006D35A6"/>
    <w:rsid w:val="006D42E7"/>
    <w:rsid w:val="006D53E1"/>
    <w:rsid w:val="006D5794"/>
    <w:rsid w:val="006D5E47"/>
    <w:rsid w:val="006D5EAD"/>
    <w:rsid w:val="006D5FCC"/>
    <w:rsid w:val="006D60E6"/>
    <w:rsid w:val="006D7A35"/>
    <w:rsid w:val="006E1417"/>
    <w:rsid w:val="006E2B70"/>
    <w:rsid w:val="006E36CA"/>
    <w:rsid w:val="006E4194"/>
    <w:rsid w:val="006E5FC6"/>
    <w:rsid w:val="006E706B"/>
    <w:rsid w:val="006E7E6E"/>
    <w:rsid w:val="006F0260"/>
    <w:rsid w:val="006F0E57"/>
    <w:rsid w:val="006F1234"/>
    <w:rsid w:val="006F1916"/>
    <w:rsid w:val="006F28CC"/>
    <w:rsid w:val="006F2CC6"/>
    <w:rsid w:val="006F42D2"/>
    <w:rsid w:val="006F4561"/>
    <w:rsid w:val="006F6A2C"/>
    <w:rsid w:val="007001CD"/>
    <w:rsid w:val="007006E7"/>
    <w:rsid w:val="007021EA"/>
    <w:rsid w:val="00702324"/>
    <w:rsid w:val="00702B87"/>
    <w:rsid w:val="00704134"/>
    <w:rsid w:val="007044F8"/>
    <w:rsid w:val="007045DD"/>
    <w:rsid w:val="00705F22"/>
    <w:rsid w:val="0070680D"/>
    <w:rsid w:val="007069DC"/>
    <w:rsid w:val="00710154"/>
    <w:rsid w:val="00710201"/>
    <w:rsid w:val="00710667"/>
    <w:rsid w:val="00710849"/>
    <w:rsid w:val="007117E8"/>
    <w:rsid w:val="00712E9D"/>
    <w:rsid w:val="00713000"/>
    <w:rsid w:val="00716B13"/>
    <w:rsid w:val="0071705D"/>
    <w:rsid w:val="0072073A"/>
    <w:rsid w:val="00720ACB"/>
    <w:rsid w:val="00721F05"/>
    <w:rsid w:val="007223DB"/>
    <w:rsid w:val="00723502"/>
    <w:rsid w:val="007247FB"/>
    <w:rsid w:val="0072569D"/>
    <w:rsid w:val="00725CCD"/>
    <w:rsid w:val="00727946"/>
    <w:rsid w:val="00727D34"/>
    <w:rsid w:val="00727D71"/>
    <w:rsid w:val="007342B5"/>
    <w:rsid w:val="007347A0"/>
    <w:rsid w:val="00734A5B"/>
    <w:rsid w:val="00734FF3"/>
    <w:rsid w:val="00740218"/>
    <w:rsid w:val="00740DE8"/>
    <w:rsid w:val="00740E73"/>
    <w:rsid w:val="007416F3"/>
    <w:rsid w:val="007434D5"/>
    <w:rsid w:val="00744A9A"/>
    <w:rsid w:val="00744BF2"/>
    <w:rsid w:val="00744E76"/>
    <w:rsid w:val="0074677C"/>
    <w:rsid w:val="00746E5C"/>
    <w:rsid w:val="00746E66"/>
    <w:rsid w:val="00751908"/>
    <w:rsid w:val="00752241"/>
    <w:rsid w:val="00753C91"/>
    <w:rsid w:val="00755A49"/>
    <w:rsid w:val="0075618D"/>
    <w:rsid w:val="0075621C"/>
    <w:rsid w:val="0075637A"/>
    <w:rsid w:val="007574D8"/>
    <w:rsid w:val="00757CFA"/>
    <w:rsid w:val="00757D40"/>
    <w:rsid w:val="00760C81"/>
    <w:rsid w:val="00761578"/>
    <w:rsid w:val="00761D10"/>
    <w:rsid w:val="007622FA"/>
    <w:rsid w:val="00762C44"/>
    <w:rsid w:val="007640A1"/>
    <w:rsid w:val="0076424C"/>
    <w:rsid w:val="0076470B"/>
    <w:rsid w:val="007662B5"/>
    <w:rsid w:val="0076683E"/>
    <w:rsid w:val="00770A16"/>
    <w:rsid w:val="0077188B"/>
    <w:rsid w:val="00773C0A"/>
    <w:rsid w:val="00775099"/>
    <w:rsid w:val="00775B29"/>
    <w:rsid w:val="00775DF7"/>
    <w:rsid w:val="00776574"/>
    <w:rsid w:val="0077709B"/>
    <w:rsid w:val="007770C5"/>
    <w:rsid w:val="007778E9"/>
    <w:rsid w:val="00780D1F"/>
    <w:rsid w:val="00781E29"/>
    <w:rsid w:val="00781F0F"/>
    <w:rsid w:val="00783460"/>
    <w:rsid w:val="00783E39"/>
    <w:rsid w:val="00783EF2"/>
    <w:rsid w:val="00784EC0"/>
    <w:rsid w:val="0078727C"/>
    <w:rsid w:val="00787313"/>
    <w:rsid w:val="00787B61"/>
    <w:rsid w:val="0079049D"/>
    <w:rsid w:val="0079168E"/>
    <w:rsid w:val="00792E7E"/>
    <w:rsid w:val="00793DC5"/>
    <w:rsid w:val="00794605"/>
    <w:rsid w:val="0079525B"/>
    <w:rsid w:val="007957A6"/>
    <w:rsid w:val="00795A60"/>
    <w:rsid w:val="007962B1"/>
    <w:rsid w:val="00797F51"/>
    <w:rsid w:val="007A0BD7"/>
    <w:rsid w:val="007A4519"/>
    <w:rsid w:val="007A4718"/>
    <w:rsid w:val="007A486C"/>
    <w:rsid w:val="007A6633"/>
    <w:rsid w:val="007A6CAF"/>
    <w:rsid w:val="007B1867"/>
    <w:rsid w:val="007B18D8"/>
    <w:rsid w:val="007B19C0"/>
    <w:rsid w:val="007B32F5"/>
    <w:rsid w:val="007B62D6"/>
    <w:rsid w:val="007B7102"/>
    <w:rsid w:val="007C086F"/>
    <w:rsid w:val="007C095F"/>
    <w:rsid w:val="007C15FF"/>
    <w:rsid w:val="007C275D"/>
    <w:rsid w:val="007C2DB1"/>
    <w:rsid w:val="007C2DD0"/>
    <w:rsid w:val="007C3202"/>
    <w:rsid w:val="007C32F4"/>
    <w:rsid w:val="007C3B06"/>
    <w:rsid w:val="007C4582"/>
    <w:rsid w:val="007C4977"/>
    <w:rsid w:val="007C5B81"/>
    <w:rsid w:val="007C5C04"/>
    <w:rsid w:val="007C5C9E"/>
    <w:rsid w:val="007C6495"/>
    <w:rsid w:val="007C66D4"/>
    <w:rsid w:val="007C7219"/>
    <w:rsid w:val="007C73B5"/>
    <w:rsid w:val="007C7468"/>
    <w:rsid w:val="007D13D6"/>
    <w:rsid w:val="007D1FEA"/>
    <w:rsid w:val="007D242C"/>
    <w:rsid w:val="007D2A7D"/>
    <w:rsid w:val="007D41A6"/>
    <w:rsid w:val="007D567C"/>
    <w:rsid w:val="007D7D00"/>
    <w:rsid w:val="007E0EBA"/>
    <w:rsid w:val="007E1B3E"/>
    <w:rsid w:val="007E27DE"/>
    <w:rsid w:val="007E3623"/>
    <w:rsid w:val="007E38BF"/>
    <w:rsid w:val="007E50A7"/>
    <w:rsid w:val="007E5ACD"/>
    <w:rsid w:val="007F0D15"/>
    <w:rsid w:val="007F0F96"/>
    <w:rsid w:val="007F2E08"/>
    <w:rsid w:val="007F3023"/>
    <w:rsid w:val="007F42F3"/>
    <w:rsid w:val="007F5A1B"/>
    <w:rsid w:val="007F6E24"/>
    <w:rsid w:val="007F7257"/>
    <w:rsid w:val="007F795E"/>
    <w:rsid w:val="0080166C"/>
    <w:rsid w:val="008028A4"/>
    <w:rsid w:val="00802C36"/>
    <w:rsid w:val="00803F13"/>
    <w:rsid w:val="008045A2"/>
    <w:rsid w:val="00807C53"/>
    <w:rsid w:val="00813245"/>
    <w:rsid w:val="0081414D"/>
    <w:rsid w:val="00815EAE"/>
    <w:rsid w:val="00815F5A"/>
    <w:rsid w:val="00816087"/>
    <w:rsid w:val="00820B35"/>
    <w:rsid w:val="0082105D"/>
    <w:rsid w:val="00823F47"/>
    <w:rsid w:val="00824268"/>
    <w:rsid w:val="00825641"/>
    <w:rsid w:val="00825A5A"/>
    <w:rsid w:val="008278DC"/>
    <w:rsid w:val="008318C3"/>
    <w:rsid w:val="00832AA8"/>
    <w:rsid w:val="00832ABE"/>
    <w:rsid w:val="00833676"/>
    <w:rsid w:val="0083557D"/>
    <w:rsid w:val="00836133"/>
    <w:rsid w:val="008374DC"/>
    <w:rsid w:val="00840DE0"/>
    <w:rsid w:val="00840F8D"/>
    <w:rsid w:val="00842931"/>
    <w:rsid w:val="00842D70"/>
    <w:rsid w:val="00843BB7"/>
    <w:rsid w:val="00844F5D"/>
    <w:rsid w:val="00845158"/>
    <w:rsid w:val="008472E7"/>
    <w:rsid w:val="00847F09"/>
    <w:rsid w:val="008513DE"/>
    <w:rsid w:val="008516E8"/>
    <w:rsid w:val="00851FBC"/>
    <w:rsid w:val="00855F45"/>
    <w:rsid w:val="008563B6"/>
    <w:rsid w:val="00856CAC"/>
    <w:rsid w:val="00863343"/>
    <w:rsid w:val="0086354A"/>
    <w:rsid w:val="00864061"/>
    <w:rsid w:val="00867BEA"/>
    <w:rsid w:val="008703E0"/>
    <w:rsid w:val="008763A7"/>
    <w:rsid w:val="008768CA"/>
    <w:rsid w:val="008769C4"/>
    <w:rsid w:val="00877EF9"/>
    <w:rsid w:val="00880559"/>
    <w:rsid w:val="00880F1E"/>
    <w:rsid w:val="0088144F"/>
    <w:rsid w:val="00881B08"/>
    <w:rsid w:val="00883BD0"/>
    <w:rsid w:val="00884ABD"/>
    <w:rsid w:val="00886C9D"/>
    <w:rsid w:val="00886F7D"/>
    <w:rsid w:val="00887730"/>
    <w:rsid w:val="008879F0"/>
    <w:rsid w:val="008900A8"/>
    <w:rsid w:val="00890537"/>
    <w:rsid w:val="00891AFF"/>
    <w:rsid w:val="008922E8"/>
    <w:rsid w:val="00894833"/>
    <w:rsid w:val="008A2FE1"/>
    <w:rsid w:val="008A5928"/>
    <w:rsid w:val="008A7F1F"/>
    <w:rsid w:val="008B107F"/>
    <w:rsid w:val="008B5306"/>
    <w:rsid w:val="008B5D60"/>
    <w:rsid w:val="008B7E24"/>
    <w:rsid w:val="008C0077"/>
    <w:rsid w:val="008C068A"/>
    <w:rsid w:val="008C098E"/>
    <w:rsid w:val="008C0FC3"/>
    <w:rsid w:val="008C19E7"/>
    <w:rsid w:val="008C1A71"/>
    <w:rsid w:val="008C27C7"/>
    <w:rsid w:val="008C28CC"/>
    <w:rsid w:val="008C3057"/>
    <w:rsid w:val="008C7F06"/>
    <w:rsid w:val="008D0835"/>
    <w:rsid w:val="008D08CC"/>
    <w:rsid w:val="008D1633"/>
    <w:rsid w:val="008D1EC4"/>
    <w:rsid w:val="008D2E4D"/>
    <w:rsid w:val="008D3EC5"/>
    <w:rsid w:val="008D6443"/>
    <w:rsid w:val="008D7483"/>
    <w:rsid w:val="008E0A53"/>
    <w:rsid w:val="008E1F15"/>
    <w:rsid w:val="008E2399"/>
    <w:rsid w:val="008E2E86"/>
    <w:rsid w:val="008E43DF"/>
    <w:rsid w:val="008E61D8"/>
    <w:rsid w:val="008E6EA3"/>
    <w:rsid w:val="008F10B8"/>
    <w:rsid w:val="008F1F1E"/>
    <w:rsid w:val="008F2ED0"/>
    <w:rsid w:val="008F3202"/>
    <w:rsid w:val="008F3812"/>
    <w:rsid w:val="008F396F"/>
    <w:rsid w:val="008F615D"/>
    <w:rsid w:val="008F66C8"/>
    <w:rsid w:val="008F67AD"/>
    <w:rsid w:val="008F6B9D"/>
    <w:rsid w:val="0090271F"/>
    <w:rsid w:val="00902D37"/>
    <w:rsid w:val="00902DB9"/>
    <w:rsid w:val="00903314"/>
    <w:rsid w:val="0090466A"/>
    <w:rsid w:val="00904904"/>
    <w:rsid w:val="0090617A"/>
    <w:rsid w:val="00906D91"/>
    <w:rsid w:val="009070ED"/>
    <w:rsid w:val="00910B89"/>
    <w:rsid w:val="00911221"/>
    <w:rsid w:val="009121F6"/>
    <w:rsid w:val="00912B15"/>
    <w:rsid w:val="0091361B"/>
    <w:rsid w:val="00914CAD"/>
    <w:rsid w:val="00915787"/>
    <w:rsid w:val="0091658B"/>
    <w:rsid w:val="00916C21"/>
    <w:rsid w:val="0092142F"/>
    <w:rsid w:val="00923655"/>
    <w:rsid w:val="00926884"/>
    <w:rsid w:val="00927E28"/>
    <w:rsid w:val="0093025D"/>
    <w:rsid w:val="0093091A"/>
    <w:rsid w:val="00931A3E"/>
    <w:rsid w:val="009324AE"/>
    <w:rsid w:val="00933339"/>
    <w:rsid w:val="0093425D"/>
    <w:rsid w:val="00936071"/>
    <w:rsid w:val="00936DF1"/>
    <w:rsid w:val="00937684"/>
    <w:rsid w:val="00940212"/>
    <w:rsid w:val="00941CB2"/>
    <w:rsid w:val="009425B8"/>
    <w:rsid w:val="00942B53"/>
    <w:rsid w:val="00942CE4"/>
    <w:rsid w:val="00942EC2"/>
    <w:rsid w:val="00945373"/>
    <w:rsid w:val="00946B54"/>
    <w:rsid w:val="00947642"/>
    <w:rsid w:val="00951373"/>
    <w:rsid w:val="0095183C"/>
    <w:rsid w:val="009519CA"/>
    <w:rsid w:val="00952023"/>
    <w:rsid w:val="00953E4D"/>
    <w:rsid w:val="009557B5"/>
    <w:rsid w:val="00956B04"/>
    <w:rsid w:val="00957B10"/>
    <w:rsid w:val="00957BA4"/>
    <w:rsid w:val="00957D2E"/>
    <w:rsid w:val="00960D91"/>
    <w:rsid w:val="00960E92"/>
    <w:rsid w:val="00961B32"/>
    <w:rsid w:val="00962509"/>
    <w:rsid w:val="00962601"/>
    <w:rsid w:val="009630EA"/>
    <w:rsid w:val="00965A6B"/>
    <w:rsid w:val="00965FF7"/>
    <w:rsid w:val="00967AC4"/>
    <w:rsid w:val="00970DB3"/>
    <w:rsid w:val="00971B6C"/>
    <w:rsid w:val="00973033"/>
    <w:rsid w:val="009730D9"/>
    <w:rsid w:val="009736DA"/>
    <w:rsid w:val="009748DF"/>
    <w:rsid w:val="00974BB0"/>
    <w:rsid w:val="00975BCD"/>
    <w:rsid w:val="00976413"/>
    <w:rsid w:val="0097692C"/>
    <w:rsid w:val="00976B5C"/>
    <w:rsid w:val="00977498"/>
    <w:rsid w:val="00980BAC"/>
    <w:rsid w:val="009815E8"/>
    <w:rsid w:val="00981F17"/>
    <w:rsid w:val="0098352D"/>
    <w:rsid w:val="0098628F"/>
    <w:rsid w:val="00987C53"/>
    <w:rsid w:val="0099081B"/>
    <w:rsid w:val="00991D5B"/>
    <w:rsid w:val="00992391"/>
    <w:rsid w:val="00992810"/>
    <w:rsid w:val="00992CD2"/>
    <w:rsid w:val="00992CE1"/>
    <w:rsid w:val="00995076"/>
    <w:rsid w:val="00995412"/>
    <w:rsid w:val="00996E3D"/>
    <w:rsid w:val="009A0AF3"/>
    <w:rsid w:val="009A30FC"/>
    <w:rsid w:val="009A4706"/>
    <w:rsid w:val="009A4AF1"/>
    <w:rsid w:val="009A6949"/>
    <w:rsid w:val="009B005A"/>
    <w:rsid w:val="009B07CD"/>
    <w:rsid w:val="009B080D"/>
    <w:rsid w:val="009B1592"/>
    <w:rsid w:val="009B5364"/>
    <w:rsid w:val="009B5BB8"/>
    <w:rsid w:val="009B6594"/>
    <w:rsid w:val="009B73DF"/>
    <w:rsid w:val="009B7A51"/>
    <w:rsid w:val="009B7B7A"/>
    <w:rsid w:val="009C19E9"/>
    <w:rsid w:val="009C1BEF"/>
    <w:rsid w:val="009C2F9D"/>
    <w:rsid w:val="009C42E1"/>
    <w:rsid w:val="009D046A"/>
    <w:rsid w:val="009D0CD3"/>
    <w:rsid w:val="009D11BD"/>
    <w:rsid w:val="009D1D7E"/>
    <w:rsid w:val="009D5C02"/>
    <w:rsid w:val="009D5DCC"/>
    <w:rsid w:val="009D5DCF"/>
    <w:rsid w:val="009D6201"/>
    <w:rsid w:val="009D74A6"/>
    <w:rsid w:val="009E0450"/>
    <w:rsid w:val="009E0958"/>
    <w:rsid w:val="009E2D35"/>
    <w:rsid w:val="009E2D63"/>
    <w:rsid w:val="009E33B7"/>
    <w:rsid w:val="009E37BA"/>
    <w:rsid w:val="009E412B"/>
    <w:rsid w:val="009E5271"/>
    <w:rsid w:val="009E6352"/>
    <w:rsid w:val="009E67DA"/>
    <w:rsid w:val="009E6861"/>
    <w:rsid w:val="009E7FC3"/>
    <w:rsid w:val="009F3FD8"/>
    <w:rsid w:val="009F53D0"/>
    <w:rsid w:val="009F79A2"/>
    <w:rsid w:val="009F7C33"/>
    <w:rsid w:val="00A01620"/>
    <w:rsid w:val="00A042B7"/>
    <w:rsid w:val="00A0471A"/>
    <w:rsid w:val="00A0502B"/>
    <w:rsid w:val="00A050E4"/>
    <w:rsid w:val="00A051CA"/>
    <w:rsid w:val="00A05F3B"/>
    <w:rsid w:val="00A0737A"/>
    <w:rsid w:val="00A10F02"/>
    <w:rsid w:val="00A11D9D"/>
    <w:rsid w:val="00A12D97"/>
    <w:rsid w:val="00A1319E"/>
    <w:rsid w:val="00A1402D"/>
    <w:rsid w:val="00A14C58"/>
    <w:rsid w:val="00A1514A"/>
    <w:rsid w:val="00A15923"/>
    <w:rsid w:val="00A17F6C"/>
    <w:rsid w:val="00A204CA"/>
    <w:rsid w:val="00A209D6"/>
    <w:rsid w:val="00A2138F"/>
    <w:rsid w:val="00A22B49"/>
    <w:rsid w:val="00A25DD0"/>
    <w:rsid w:val="00A2741A"/>
    <w:rsid w:val="00A2785E"/>
    <w:rsid w:val="00A279B9"/>
    <w:rsid w:val="00A27B67"/>
    <w:rsid w:val="00A315CC"/>
    <w:rsid w:val="00A31B74"/>
    <w:rsid w:val="00A32995"/>
    <w:rsid w:val="00A346AC"/>
    <w:rsid w:val="00A34AC7"/>
    <w:rsid w:val="00A37576"/>
    <w:rsid w:val="00A377BA"/>
    <w:rsid w:val="00A428D7"/>
    <w:rsid w:val="00A428F6"/>
    <w:rsid w:val="00A443D1"/>
    <w:rsid w:val="00A44649"/>
    <w:rsid w:val="00A46188"/>
    <w:rsid w:val="00A47F24"/>
    <w:rsid w:val="00A51181"/>
    <w:rsid w:val="00A51464"/>
    <w:rsid w:val="00A51AAF"/>
    <w:rsid w:val="00A53724"/>
    <w:rsid w:val="00A54B2B"/>
    <w:rsid w:val="00A54DDA"/>
    <w:rsid w:val="00A55C16"/>
    <w:rsid w:val="00A56BB7"/>
    <w:rsid w:val="00A56E4D"/>
    <w:rsid w:val="00A57B40"/>
    <w:rsid w:val="00A61552"/>
    <w:rsid w:val="00A63FD9"/>
    <w:rsid w:val="00A64316"/>
    <w:rsid w:val="00A65627"/>
    <w:rsid w:val="00A65A8B"/>
    <w:rsid w:val="00A667DC"/>
    <w:rsid w:val="00A66E9A"/>
    <w:rsid w:val="00A66EE0"/>
    <w:rsid w:val="00A66F87"/>
    <w:rsid w:val="00A7048B"/>
    <w:rsid w:val="00A70932"/>
    <w:rsid w:val="00A72A81"/>
    <w:rsid w:val="00A73AD3"/>
    <w:rsid w:val="00A7472E"/>
    <w:rsid w:val="00A747A1"/>
    <w:rsid w:val="00A76093"/>
    <w:rsid w:val="00A809AD"/>
    <w:rsid w:val="00A8230D"/>
    <w:rsid w:val="00A82346"/>
    <w:rsid w:val="00A82BD1"/>
    <w:rsid w:val="00A830EC"/>
    <w:rsid w:val="00A8357C"/>
    <w:rsid w:val="00A84135"/>
    <w:rsid w:val="00A85AA3"/>
    <w:rsid w:val="00A87AC2"/>
    <w:rsid w:val="00A90675"/>
    <w:rsid w:val="00A91660"/>
    <w:rsid w:val="00A91FC4"/>
    <w:rsid w:val="00A95D23"/>
    <w:rsid w:val="00A9671C"/>
    <w:rsid w:val="00A967A2"/>
    <w:rsid w:val="00A97F1B"/>
    <w:rsid w:val="00AA03C3"/>
    <w:rsid w:val="00AA1553"/>
    <w:rsid w:val="00AA3212"/>
    <w:rsid w:val="00AA7B6C"/>
    <w:rsid w:val="00AB06CB"/>
    <w:rsid w:val="00AB10D1"/>
    <w:rsid w:val="00AB5C58"/>
    <w:rsid w:val="00AB67AF"/>
    <w:rsid w:val="00AB6DDA"/>
    <w:rsid w:val="00AC15A8"/>
    <w:rsid w:val="00AC1739"/>
    <w:rsid w:val="00AC1778"/>
    <w:rsid w:val="00AC22D2"/>
    <w:rsid w:val="00AC7976"/>
    <w:rsid w:val="00AD0DFA"/>
    <w:rsid w:val="00AD1A10"/>
    <w:rsid w:val="00AD3517"/>
    <w:rsid w:val="00AD5A61"/>
    <w:rsid w:val="00AD5E06"/>
    <w:rsid w:val="00AD6A9F"/>
    <w:rsid w:val="00AD73A9"/>
    <w:rsid w:val="00AE100F"/>
    <w:rsid w:val="00AE18B9"/>
    <w:rsid w:val="00AE46A3"/>
    <w:rsid w:val="00AE554A"/>
    <w:rsid w:val="00AF0532"/>
    <w:rsid w:val="00AF2C76"/>
    <w:rsid w:val="00AF3DCA"/>
    <w:rsid w:val="00AF6752"/>
    <w:rsid w:val="00B002BB"/>
    <w:rsid w:val="00B03DAB"/>
    <w:rsid w:val="00B05380"/>
    <w:rsid w:val="00B058BF"/>
    <w:rsid w:val="00B05947"/>
    <w:rsid w:val="00B05962"/>
    <w:rsid w:val="00B0601D"/>
    <w:rsid w:val="00B0788E"/>
    <w:rsid w:val="00B07F80"/>
    <w:rsid w:val="00B12447"/>
    <w:rsid w:val="00B13340"/>
    <w:rsid w:val="00B1349F"/>
    <w:rsid w:val="00B15449"/>
    <w:rsid w:val="00B1564E"/>
    <w:rsid w:val="00B166F7"/>
    <w:rsid w:val="00B16B44"/>
    <w:rsid w:val="00B16C2F"/>
    <w:rsid w:val="00B17424"/>
    <w:rsid w:val="00B222F3"/>
    <w:rsid w:val="00B224D6"/>
    <w:rsid w:val="00B252E0"/>
    <w:rsid w:val="00B264E3"/>
    <w:rsid w:val="00B27303"/>
    <w:rsid w:val="00B305BB"/>
    <w:rsid w:val="00B3184F"/>
    <w:rsid w:val="00B32D83"/>
    <w:rsid w:val="00B3314C"/>
    <w:rsid w:val="00B344CD"/>
    <w:rsid w:val="00B369A6"/>
    <w:rsid w:val="00B36F49"/>
    <w:rsid w:val="00B37360"/>
    <w:rsid w:val="00B404EE"/>
    <w:rsid w:val="00B40EDA"/>
    <w:rsid w:val="00B416E2"/>
    <w:rsid w:val="00B434C4"/>
    <w:rsid w:val="00B44D03"/>
    <w:rsid w:val="00B459E7"/>
    <w:rsid w:val="00B45BAB"/>
    <w:rsid w:val="00B46075"/>
    <w:rsid w:val="00B47FD1"/>
    <w:rsid w:val="00B516BB"/>
    <w:rsid w:val="00B5383F"/>
    <w:rsid w:val="00B54062"/>
    <w:rsid w:val="00B550AA"/>
    <w:rsid w:val="00B553CA"/>
    <w:rsid w:val="00B56092"/>
    <w:rsid w:val="00B56F99"/>
    <w:rsid w:val="00B57702"/>
    <w:rsid w:val="00B6044F"/>
    <w:rsid w:val="00B62C2E"/>
    <w:rsid w:val="00B631C0"/>
    <w:rsid w:val="00B63387"/>
    <w:rsid w:val="00B64389"/>
    <w:rsid w:val="00B6450B"/>
    <w:rsid w:val="00B64BBE"/>
    <w:rsid w:val="00B66F1A"/>
    <w:rsid w:val="00B66FF7"/>
    <w:rsid w:val="00B67499"/>
    <w:rsid w:val="00B679D2"/>
    <w:rsid w:val="00B7086C"/>
    <w:rsid w:val="00B714F5"/>
    <w:rsid w:val="00B72295"/>
    <w:rsid w:val="00B73532"/>
    <w:rsid w:val="00B73622"/>
    <w:rsid w:val="00B73811"/>
    <w:rsid w:val="00B75A74"/>
    <w:rsid w:val="00B77EB3"/>
    <w:rsid w:val="00B80CF8"/>
    <w:rsid w:val="00B82EEC"/>
    <w:rsid w:val="00B83EA6"/>
    <w:rsid w:val="00B84DB2"/>
    <w:rsid w:val="00B8740B"/>
    <w:rsid w:val="00B87ED4"/>
    <w:rsid w:val="00B932F9"/>
    <w:rsid w:val="00B94E40"/>
    <w:rsid w:val="00B94EDF"/>
    <w:rsid w:val="00B965F1"/>
    <w:rsid w:val="00B9665D"/>
    <w:rsid w:val="00B96B20"/>
    <w:rsid w:val="00B977D2"/>
    <w:rsid w:val="00B97CFE"/>
    <w:rsid w:val="00BA0300"/>
    <w:rsid w:val="00BA1806"/>
    <w:rsid w:val="00BA51C2"/>
    <w:rsid w:val="00BA6212"/>
    <w:rsid w:val="00BA7B1D"/>
    <w:rsid w:val="00BB155B"/>
    <w:rsid w:val="00BB1663"/>
    <w:rsid w:val="00BB1AA3"/>
    <w:rsid w:val="00BB23C0"/>
    <w:rsid w:val="00BB391B"/>
    <w:rsid w:val="00BB5AEE"/>
    <w:rsid w:val="00BB6334"/>
    <w:rsid w:val="00BC0120"/>
    <w:rsid w:val="00BC107D"/>
    <w:rsid w:val="00BC12AB"/>
    <w:rsid w:val="00BC299D"/>
    <w:rsid w:val="00BC30E8"/>
    <w:rsid w:val="00BC329E"/>
    <w:rsid w:val="00BC3555"/>
    <w:rsid w:val="00BC4A3E"/>
    <w:rsid w:val="00BC5708"/>
    <w:rsid w:val="00BC58E7"/>
    <w:rsid w:val="00BC5D5D"/>
    <w:rsid w:val="00BC7CE3"/>
    <w:rsid w:val="00BD02EB"/>
    <w:rsid w:val="00BD0C18"/>
    <w:rsid w:val="00BD3340"/>
    <w:rsid w:val="00BD3559"/>
    <w:rsid w:val="00BD38BC"/>
    <w:rsid w:val="00BD440C"/>
    <w:rsid w:val="00BD4BBB"/>
    <w:rsid w:val="00BD4DCB"/>
    <w:rsid w:val="00BD4DD6"/>
    <w:rsid w:val="00BD627A"/>
    <w:rsid w:val="00BD64E3"/>
    <w:rsid w:val="00BE23A4"/>
    <w:rsid w:val="00BE42CC"/>
    <w:rsid w:val="00BE5215"/>
    <w:rsid w:val="00BE5799"/>
    <w:rsid w:val="00BE59D2"/>
    <w:rsid w:val="00BE6FB8"/>
    <w:rsid w:val="00BE781D"/>
    <w:rsid w:val="00BF0720"/>
    <w:rsid w:val="00BF1AAD"/>
    <w:rsid w:val="00BF1BD5"/>
    <w:rsid w:val="00BF27F7"/>
    <w:rsid w:val="00BF2A05"/>
    <w:rsid w:val="00BF2AFC"/>
    <w:rsid w:val="00BF61D4"/>
    <w:rsid w:val="00C033F0"/>
    <w:rsid w:val="00C036C0"/>
    <w:rsid w:val="00C0666B"/>
    <w:rsid w:val="00C07474"/>
    <w:rsid w:val="00C10675"/>
    <w:rsid w:val="00C117DA"/>
    <w:rsid w:val="00C12B51"/>
    <w:rsid w:val="00C1351E"/>
    <w:rsid w:val="00C13E42"/>
    <w:rsid w:val="00C1715C"/>
    <w:rsid w:val="00C21EA9"/>
    <w:rsid w:val="00C21F04"/>
    <w:rsid w:val="00C221F7"/>
    <w:rsid w:val="00C24650"/>
    <w:rsid w:val="00C252C1"/>
    <w:rsid w:val="00C25465"/>
    <w:rsid w:val="00C254E3"/>
    <w:rsid w:val="00C25935"/>
    <w:rsid w:val="00C26744"/>
    <w:rsid w:val="00C27366"/>
    <w:rsid w:val="00C3006F"/>
    <w:rsid w:val="00C301C1"/>
    <w:rsid w:val="00C31D6C"/>
    <w:rsid w:val="00C33079"/>
    <w:rsid w:val="00C3579F"/>
    <w:rsid w:val="00C364E1"/>
    <w:rsid w:val="00C36F1E"/>
    <w:rsid w:val="00C372F2"/>
    <w:rsid w:val="00C379C0"/>
    <w:rsid w:val="00C40507"/>
    <w:rsid w:val="00C410CD"/>
    <w:rsid w:val="00C416BE"/>
    <w:rsid w:val="00C418EF"/>
    <w:rsid w:val="00C43301"/>
    <w:rsid w:val="00C433C7"/>
    <w:rsid w:val="00C44CE1"/>
    <w:rsid w:val="00C44E4E"/>
    <w:rsid w:val="00C45F19"/>
    <w:rsid w:val="00C4652C"/>
    <w:rsid w:val="00C4680E"/>
    <w:rsid w:val="00C46E4E"/>
    <w:rsid w:val="00C515AE"/>
    <w:rsid w:val="00C51FFA"/>
    <w:rsid w:val="00C53167"/>
    <w:rsid w:val="00C54191"/>
    <w:rsid w:val="00C560E7"/>
    <w:rsid w:val="00C5737C"/>
    <w:rsid w:val="00C57BE4"/>
    <w:rsid w:val="00C61675"/>
    <w:rsid w:val="00C717EA"/>
    <w:rsid w:val="00C73151"/>
    <w:rsid w:val="00C731A4"/>
    <w:rsid w:val="00C73A57"/>
    <w:rsid w:val="00C73D12"/>
    <w:rsid w:val="00C7489F"/>
    <w:rsid w:val="00C76807"/>
    <w:rsid w:val="00C7704E"/>
    <w:rsid w:val="00C8043D"/>
    <w:rsid w:val="00C809E9"/>
    <w:rsid w:val="00C83A13"/>
    <w:rsid w:val="00C83EB3"/>
    <w:rsid w:val="00C85884"/>
    <w:rsid w:val="00C8613C"/>
    <w:rsid w:val="00C8621C"/>
    <w:rsid w:val="00C869DA"/>
    <w:rsid w:val="00C86B76"/>
    <w:rsid w:val="00C9068C"/>
    <w:rsid w:val="00C90924"/>
    <w:rsid w:val="00C90FA9"/>
    <w:rsid w:val="00C918C4"/>
    <w:rsid w:val="00C92967"/>
    <w:rsid w:val="00C93618"/>
    <w:rsid w:val="00C97303"/>
    <w:rsid w:val="00CA00A5"/>
    <w:rsid w:val="00CA0BC4"/>
    <w:rsid w:val="00CA2ABF"/>
    <w:rsid w:val="00CA3781"/>
    <w:rsid w:val="00CA3D0C"/>
    <w:rsid w:val="00CA3EE3"/>
    <w:rsid w:val="00CA4213"/>
    <w:rsid w:val="00CA45F7"/>
    <w:rsid w:val="00CA654B"/>
    <w:rsid w:val="00CA7E29"/>
    <w:rsid w:val="00CB15B3"/>
    <w:rsid w:val="00CB3187"/>
    <w:rsid w:val="00CB388C"/>
    <w:rsid w:val="00CB72B8"/>
    <w:rsid w:val="00CB72C2"/>
    <w:rsid w:val="00CB7A9D"/>
    <w:rsid w:val="00CB7B8C"/>
    <w:rsid w:val="00CB7F5A"/>
    <w:rsid w:val="00CC0470"/>
    <w:rsid w:val="00CC394B"/>
    <w:rsid w:val="00CC56F2"/>
    <w:rsid w:val="00CC5701"/>
    <w:rsid w:val="00CC5F58"/>
    <w:rsid w:val="00CC658B"/>
    <w:rsid w:val="00CD0CB7"/>
    <w:rsid w:val="00CD3056"/>
    <w:rsid w:val="00CD458C"/>
    <w:rsid w:val="00CD4C7B"/>
    <w:rsid w:val="00CD5156"/>
    <w:rsid w:val="00CE2118"/>
    <w:rsid w:val="00CE398E"/>
    <w:rsid w:val="00CE3E1E"/>
    <w:rsid w:val="00CE5A56"/>
    <w:rsid w:val="00CE666E"/>
    <w:rsid w:val="00CE6AF6"/>
    <w:rsid w:val="00CE7939"/>
    <w:rsid w:val="00CF1EFC"/>
    <w:rsid w:val="00CF29CF"/>
    <w:rsid w:val="00CF59DF"/>
    <w:rsid w:val="00CF6275"/>
    <w:rsid w:val="00D00A0C"/>
    <w:rsid w:val="00D02611"/>
    <w:rsid w:val="00D02C4C"/>
    <w:rsid w:val="00D02F46"/>
    <w:rsid w:val="00D02FE2"/>
    <w:rsid w:val="00D0355C"/>
    <w:rsid w:val="00D03AC4"/>
    <w:rsid w:val="00D0410E"/>
    <w:rsid w:val="00D04233"/>
    <w:rsid w:val="00D06D5F"/>
    <w:rsid w:val="00D105D3"/>
    <w:rsid w:val="00D10F3E"/>
    <w:rsid w:val="00D1242B"/>
    <w:rsid w:val="00D12A0E"/>
    <w:rsid w:val="00D145FA"/>
    <w:rsid w:val="00D15568"/>
    <w:rsid w:val="00D155C4"/>
    <w:rsid w:val="00D170C3"/>
    <w:rsid w:val="00D20D92"/>
    <w:rsid w:val="00D2134D"/>
    <w:rsid w:val="00D254E2"/>
    <w:rsid w:val="00D26332"/>
    <w:rsid w:val="00D268FB"/>
    <w:rsid w:val="00D269EB"/>
    <w:rsid w:val="00D301F1"/>
    <w:rsid w:val="00D304ED"/>
    <w:rsid w:val="00D33914"/>
    <w:rsid w:val="00D33BE3"/>
    <w:rsid w:val="00D33E85"/>
    <w:rsid w:val="00D3626E"/>
    <w:rsid w:val="00D3792D"/>
    <w:rsid w:val="00D37C99"/>
    <w:rsid w:val="00D40684"/>
    <w:rsid w:val="00D453E0"/>
    <w:rsid w:val="00D45917"/>
    <w:rsid w:val="00D46693"/>
    <w:rsid w:val="00D469AC"/>
    <w:rsid w:val="00D500C7"/>
    <w:rsid w:val="00D5078C"/>
    <w:rsid w:val="00D50A44"/>
    <w:rsid w:val="00D50FF5"/>
    <w:rsid w:val="00D5137B"/>
    <w:rsid w:val="00D5165C"/>
    <w:rsid w:val="00D5257F"/>
    <w:rsid w:val="00D529B7"/>
    <w:rsid w:val="00D5381E"/>
    <w:rsid w:val="00D53BB9"/>
    <w:rsid w:val="00D55E47"/>
    <w:rsid w:val="00D5677D"/>
    <w:rsid w:val="00D57B1F"/>
    <w:rsid w:val="00D57DE4"/>
    <w:rsid w:val="00D61C8A"/>
    <w:rsid w:val="00D620A4"/>
    <w:rsid w:val="00D62D9B"/>
    <w:rsid w:val="00D62E19"/>
    <w:rsid w:val="00D63DC9"/>
    <w:rsid w:val="00D63FD8"/>
    <w:rsid w:val="00D64460"/>
    <w:rsid w:val="00D64A65"/>
    <w:rsid w:val="00D6797A"/>
    <w:rsid w:val="00D67CD1"/>
    <w:rsid w:val="00D71015"/>
    <w:rsid w:val="00D71282"/>
    <w:rsid w:val="00D720EE"/>
    <w:rsid w:val="00D7331B"/>
    <w:rsid w:val="00D735CC"/>
    <w:rsid w:val="00D738D6"/>
    <w:rsid w:val="00D7588B"/>
    <w:rsid w:val="00D76F15"/>
    <w:rsid w:val="00D80795"/>
    <w:rsid w:val="00D819F8"/>
    <w:rsid w:val="00D84175"/>
    <w:rsid w:val="00D842EA"/>
    <w:rsid w:val="00D85121"/>
    <w:rsid w:val="00D854BE"/>
    <w:rsid w:val="00D854C7"/>
    <w:rsid w:val="00D865DD"/>
    <w:rsid w:val="00D866E3"/>
    <w:rsid w:val="00D87052"/>
    <w:rsid w:val="00D87E00"/>
    <w:rsid w:val="00D90CCE"/>
    <w:rsid w:val="00D9134D"/>
    <w:rsid w:val="00D92732"/>
    <w:rsid w:val="00D95F0F"/>
    <w:rsid w:val="00D9687A"/>
    <w:rsid w:val="00D96D11"/>
    <w:rsid w:val="00D976E7"/>
    <w:rsid w:val="00D977CE"/>
    <w:rsid w:val="00D97CEE"/>
    <w:rsid w:val="00DA0DAE"/>
    <w:rsid w:val="00DA21C3"/>
    <w:rsid w:val="00DA377D"/>
    <w:rsid w:val="00DA41E6"/>
    <w:rsid w:val="00DA433B"/>
    <w:rsid w:val="00DA55D5"/>
    <w:rsid w:val="00DA6C69"/>
    <w:rsid w:val="00DA7A03"/>
    <w:rsid w:val="00DB01F7"/>
    <w:rsid w:val="00DB0ABD"/>
    <w:rsid w:val="00DB0DB8"/>
    <w:rsid w:val="00DB13F2"/>
    <w:rsid w:val="00DB1818"/>
    <w:rsid w:val="00DB1981"/>
    <w:rsid w:val="00DB3D28"/>
    <w:rsid w:val="00DB4496"/>
    <w:rsid w:val="00DB677B"/>
    <w:rsid w:val="00DC29BF"/>
    <w:rsid w:val="00DC2E9F"/>
    <w:rsid w:val="00DC309B"/>
    <w:rsid w:val="00DC4141"/>
    <w:rsid w:val="00DC4DA2"/>
    <w:rsid w:val="00DC5261"/>
    <w:rsid w:val="00DC6F39"/>
    <w:rsid w:val="00DC6FBF"/>
    <w:rsid w:val="00DC76DA"/>
    <w:rsid w:val="00DD0C1D"/>
    <w:rsid w:val="00DD1110"/>
    <w:rsid w:val="00DD5676"/>
    <w:rsid w:val="00DD60CD"/>
    <w:rsid w:val="00DD7269"/>
    <w:rsid w:val="00DD7A4C"/>
    <w:rsid w:val="00DE1ADF"/>
    <w:rsid w:val="00DE25D2"/>
    <w:rsid w:val="00DE403D"/>
    <w:rsid w:val="00DE4A62"/>
    <w:rsid w:val="00DE5AC4"/>
    <w:rsid w:val="00DE6CDC"/>
    <w:rsid w:val="00DE6F9B"/>
    <w:rsid w:val="00DE7937"/>
    <w:rsid w:val="00DF14C4"/>
    <w:rsid w:val="00DF1905"/>
    <w:rsid w:val="00DF6EC8"/>
    <w:rsid w:val="00DF72C7"/>
    <w:rsid w:val="00E006FA"/>
    <w:rsid w:val="00E008DF"/>
    <w:rsid w:val="00E04F5F"/>
    <w:rsid w:val="00E0569D"/>
    <w:rsid w:val="00E07F82"/>
    <w:rsid w:val="00E10C76"/>
    <w:rsid w:val="00E10CAC"/>
    <w:rsid w:val="00E115B0"/>
    <w:rsid w:val="00E12994"/>
    <w:rsid w:val="00E13982"/>
    <w:rsid w:val="00E13C87"/>
    <w:rsid w:val="00E141C5"/>
    <w:rsid w:val="00E1480D"/>
    <w:rsid w:val="00E1607B"/>
    <w:rsid w:val="00E21745"/>
    <w:rsid w:val="00E22A45"/>
    <w:rsid w:val="00E22D82"/>
    <w:rsid w:val="00E24C4C"/>
    <w:rsid w:val="00E25591"/>
    <w:rsid w:val="00E279B5"/>
    <w:rsid w:val="00E3115A"/>
    <w:rsid w:val="00E317A1"/>
    <w:rsid w:val="00E34F2C"/>
    <w:rsid w:val="00E35811"/>
    <w:rsid w:val="00E37142"/>
    <w:rsid w:val="00E403A9"/>
    <w:rsid w:val="00E40F49"/>
    <w:rsid w:val="00E420CE"/>
    <w:rsid w:val="00E421C0"/>
    <w:rsid w:val="00E42CAC"/>
    <w:rsid w:val="00E430D4"/>
    <w:rsid w:val="00E43924"/>
    <w:rsid w:val="00E44ABD"/>
    <w:rsid w:val="00E45917"/>
    <w:rsid w:val="00E46C08"/>
    <w:rsid w:val="00E46FA8"/>
    <w:rsid w:val="00E47120"/>
    <w:rsid w:val="00E471CF"/>
    <w:rsid w:val="00E47576"/>
    <w:rsid w:val="00E47C7C"/>
    <w:rsid w:val="00E47FF6"/>
    <w:rsid w:val="00E5175A"/>
    <w:rsid w:val="00E53D87"/>
    <w:rsid w:val="00E5510C"/>
    <w:rsid w:val="00E55C4F"/>
    <w:rsid w:val="00E56822"/>
    <w:rsid w:val="00E614D7"/>
    <w:rsid w:val="00E61CAE"/>
    <w:rsid w:val="00E62835"/>
    <w:rsid w:val="00E6677F"/>
    <w:rsid w:val="00E66E96"/>
    <w:rsid w:val="00E706DC"/>
    <w:rsid w:val="00E71724"/>
    <w:rsid w:val="00E72702"/>
    <w:rsid w:val="00E72999"/>
    <w:rsid w:val="00E72B37"/>
    <w:rsid w:val="00E75217"/>
    <w:rsid w:val="00E75E1D"/>
    <w:rsid w:val="00E76DED"/>
    <w:rsid w:val="00E77645"/>
    <w:rsid w:val="00E7783D"/>
    <w:rsid w:val="00E81D42"/>
    <w:rsid w:val="00E83697"/>
    <w:rsid w:val="00E8545E"/>
    <w:rsid w:val="00E92E97"/>
    <w:rsid w:val="00E933D9"/>
    <w:rsid w:val="00E9362A"/>
    <w:rsid w:val="00E93659"/>
    <w:rsid w:val="00E945CD"/>
    <w:rsid w:val="00E94BC4"/>
    <w:rsid w:val="00E964EF"/>
    <w:rsid w:val="00EA02D7"/>
    <w:rsid w:val="00EA042A"/>
    <w:rsid w:val="00EA1FA0"/>
    <w:rsid w:val="00EA22A5"/>
    <w:rsid w:val="00EA2382"/>
    <w:rsid w:val="00EA2608"/>
    <w:rsid w:val="00EA371E"/>
    <w:rsid w:val="00EA3BB5"/>
    <w:rsid w:val="00EA40AA"/>
    <w:rsid w:val="00EA56FA"/>
    <w:rsid w:val="00EA66C9"/>
    <w:rsid w:val="00EB2292"/>
    <w:rsid w:val="00EB3A96"/>
    <w:rsid w:val="00EB3FFC"/>
    <w:rsid w:val="00EB4EA8"/>
    <w:rsid w:val="00EB70FB"/>
    <w:rsid w:val="00EC49CA"/>
    <w:rsid w:val="00EC4A25"/>
    <w:rsid w:val="00EC4EFE"/>
    <w:rsid w:val="00EC5779"/>
    <w:rsid w:val="00EC5DA2"/>
    <w:rsid w:val="00EC6D0F"/>
    <w:rsid w:val="00EC7537"/>
    <w:rsid w:val="00EC7B70"/>
    <w:rsid w:val="00ED02AD"/>
    <w:rsid w:val="00ED334D"/>
    <w:rsid w:val="00ED3798"/>
    <w:rsid w:val="00ED47E0"/>
    <w:rsid w:val="00ED63F3"/>
    <w:rsid w:val="00ED6FFA"/>
    <w:rsid w:val="00ED733F"/>
    <w:rsid w:val="00EE0755"/>
    <w:rsid w:val="00EE1081"/>
    <w:rsid w:val="00EE10DB"/>
    <w:rsid w:val="00EE1C74"/>
    <w:rsid w:val="00EE3906"/>
    <w:rsid w:val="00EE545E"/>
    <w:rsid w:val="00EE6D69"/>
    <w:rsid w:val="00EE7F04"/>
    <w:rsid w:val="00EF035D"/>
    <w:rsid w:val="00EF4086"/>
    <w:rsid w:val="00EF5659"/>
    <w:rsid w:val="00EF736B"/>
    <w:rsid w:val="00EF7424"/>
    <w:rsid w:val="00F009AB"/>
    <w:rsid w:val="00F025A2"/>
    <w:rsid w:val="00F03404"/>
    <w:rsid w:val="00F036E9"/>
    <w:rsid w:val="00F041D3"/>
    <w:rsid w:val="00F05D68"/>
    <w:rsid w:val="00F07388"/>
    <w:rsid w:val="00F10DA2"/>
    <w:rsid w:val="00F119A9"/>
    <w:rsid w:val="00F11B20"/>
    <w:rsid w:val="00F1200D"/>
    <w:rsid w:val="00F14114"/>
    <w:rsid w:val="00F14D66"/>
    <w:rsid w:val="00F15068"/>
    <w:rsid w:val="00F150CE"/>
    <w:rsid w:val="00F15FCF"/>
    <w:rsid w:val="00F2026E"/>
    <w:rsid w:val="00F20374"/>
    <w:rsid w:val="00F20726"/>
    <w:rsid w:val="00F2210A"/>
    <w:rsid w:val="00F2229B"/>
    <w:rsid w:val="00F22388"/>
    <w:rsid w:val="00F22A89"/>
    <w:rsid w:val="00F245DB"/>
    <w:rsid w:val="00F25544"/>
    <w:rsid w:val="00F25600"/>
    <w:rsid w:val="00F275DF"/>
    <w:rsid w:val="00F3146A"/>
    <w:rsid w:val="00F31A8B"/>
    <w:rsid w:val="00F33590"/>
    <w:rsid w:val="00F340F2"/>
    <w:rsid w:val="00F341E8"/>
    <w:rsid w:val="00F37550"/>
    <w:rsid w:val="00F37743"/>
    <w:rsid w:val="00F3782E"/>
    <w:rsid w:val="00F379E6"/>
    <w:rsid w:val="00F40C43"/>
    <w:rsid w:val="00F40D30"/>
    <w:rsid w:val="00F40DDB"/>
    <w:rsid w:val="00F42B89"/>
    <w:rsid w:val="00F43940"/>
    <w:rsid w:val="00F44370"/>
    <w:rsid w:val="00F47C9E"/>
    <w:rsid w:val="00F52078"/>
    <w:rsid w:val="00F537AD"/>
    <w:rsid w:val="00F54A3D"/>
    <w:rsid w:val="00F54CB0"/>
    <w:rsid w:val="00F55C08"/>
    <w:rsid w:val="00F55D9F"/>
    <w:rsid w:val="00F56B27"/>
    <w:rsid w:val="00F579CD"/>
    <w:rsid w:val="00F57B68"/>
    <w:rsid w:val="00F608C3"/>
    <w:rsid w:val="00F63905"/>
    <w:rsid w:val="00F63DC0"/>
    <w:rsid w:val="00F653B8"/>
    <w:rsid w:val="00F6629C"/>
    <w:rsid w:val="00F709BA"/>
    <w:rsid w:val="00F71B89"/>
    <w:rsid w:val="00F71DC4"/>
    <w:rsid w:val="00F7353C"/>
    <w:rsid w:val="00F73700"/>
    <w:rsid w:val="00F7434E"/>
    <w:rsid w:val="00F76F8F"/>
    <w:rsid w:val="00F77CE5"/>
    <w:rsid w:val="00F80933"/>
    <w:rsid w:val="00F817BC"/>
    <w:rsid w:val="00F844FB"/>
    <w:rsid w:val="00F8493E"/>
    <w:rsid w:val="00F84D04"/>
    <w:rsid w:val="00F85A62"/>
    <w:rsid w:val="00F86A24"/>
    <w:rsid w:val="00F86F78"/>
    <w:rsid w:val="00F87854"/>
    <w:rsid w:val="00F9047E"/>
    <w:rsid w:val="00F9179C"/>
    <w:rsid w:val="00F941DF"/>
    <w:rsid w:val="00F9722C"/>
    <w:rsid w:val="00FA0487"/>
    <w:rsid w:val="00FA0A42"/>
    <w:rsid w:val="00FA1266"/>
    <w:rsid w:val="00FA37E2"/>
    <w:rsid w:val="00FA711A"/>
    <w:rsid w:val="00FB241B"/>
    <w:rsid w:val="00FB28B9"/>
    <w:rsid w:val="00FB36FA"/>
    <w:rsid w:val="00FB4823"/>
    <w:rsid w:val="00FB5CE0"/>
    <w:rsid w:val="00FB732F"/>
    <w:rsid w:val="00FB7B2D"/>
    <w:rsid w:val="00FC0592"/>
    <w:rsid w:val="00FC1017"/>
    <w:rsid w:val="00FC1192"/>
    <w:rsid w:val="00FC174E"/>
    <w:rsid w:val="00FC20DB"/>
    <w:rsid w:val="00FC3911"/>
    <w:rsid w:val="00FC4AD9"/>
    <w:rsid w:val="00FC50F2"/>
    <w:rsid w:val="00FC5548"/>
    <w:rsid w:val="00FC55C5"/>
    <w:rsid w:val="00FC7B55"/>
    <w:rsid w:val="00FD561D"/>
    <w:rsid w:val="00FD7FA8"/>
    <w:rsid w:val="00FE1BDC"/>
    <w:rsid w:val="00FE251B"/>
    <w:rsid w:val="00FE4806"/>
    <w:rsid w:val="00FE587C"/>
    <w:rsid w:val="00FE7596"/>
    <w:rsid w:val="00FF04F2"/>
    <w:rsid w:val="00FF1573"/>
    <w:rsid w:val="00FF1D9D"/>
    <w:rsid w:val="018C1023"/>
    <w:rsid w:val="323FCBD4"/>
    <w:rsid w:val="5DDD0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F318F1C1-2C85-4C5A-824D-42CFC2202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pPr>
      <w:keepNext/>
      <w:keepLines/>
      <w:pBdr>
        <w:top w:val="single" w:sz="12" w:space="3" w:color="auto"/>
      </w:pBdr>
      <w:tabs>
        <w:tab w:val="num" w:pos="851"/>
      </w:tabs>
      <w:spacing w:before="240" w:after="180"/>
      <w:ind w:left="851" w:hanging="851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numPr>
        <w:ilvl w:val="1"/>
      </w:numPr>
      <w:pBdr>
        <w:top w:val="none" w:sz="0" w:space="0" w:color="auto"/>
      </w:pBdr>
      <w:tabs>
        <w:tab w:val="num" w:pos="851"/>
      </w:tabs>
      <w:spacing w:before="180"/>
      <w:ind w:left="851" w:hanging="851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tabs>
        <w:tab w:val="num" w:pos="851"/>
      </w:tabs>
      <w:spacing w:before="120"/>
      <w:ind w:left="851" w:hanging="851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num" w:pos="851"/>
      </w:tabs>
      <w:ind w:left="851" w:hanging="851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numPr>
        <w:ilvl w:val="4"/>
      </w:numPr>
      <w:tabs>
        <w:tab w:val="num" w:pos="851"/>
      </w:tabs>
      <w:ind w:left="851" w:hanging="85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</w:numPr>
      <w:tabs>
        <w:tab w:val="num" w:pos="851"/>
      </w:tabs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tabs>
        <w:tab w:val="num" w:pos="851"/>
      </w:tabs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num" w:pos="851"/>
      </w:tabs>
      <w:ind w:left="851" w:hanging="851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num" w:pos="851"/>
      </w:tabs>
      <w:ind w:left="851" w:hanging="851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uiPriority w:val="99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Zchn"/>
    <w:uiPriority w:val="99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D3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D3391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33914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rsid w:val="00D33914"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D33914"/>
    <w:pPr>
      <w:spacing w:before="240" w:after="60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D33914"/>
    <w:rPr>
      <w:rFonts w:ascii="Arial" w:eastAsia="MS Mincho" w:hAnsi="Arial"/>
      <w:b/>
      <w:szCs w:val="24"/>
      <w:lang w:val="x-none" w:eastAsia="x-none"/>
    </w:rPr>
  </w:style>
  <w:style w:type="character" w:styleId="CommentReference">
    <w:name w:val="annotation reference"/>
    <w:basedOn w:val="DefaultParagraphFont"/>
    <w:rsid w:val="001329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329F9"/>
  </w:style>
  <w:style w:type="character" w:customStyle="1" w:styleId="CommentTextChar">
    <w:name w:val="Comment Text Char"/>
    <w:basedOn w:val="DefaultParagraphFont"/>
    <w:link w:val="CommentText"/>
    <w:uiPriority w:val="99"/>
    <w:rsid w:val="001329F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329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329F9"/>
    <w:rPr>
      <w:b/>
      <w:bCs/>
      <w:lang w:eastAsia="en-US"/>
    </w:rPr>
  </w:style>
  <w:style w:type="paragraph" w:styleId="ListParagraph">
    <w:name w:val="List Paragraph"/>
    <w:aliases w:val="Lista1,- Bullets,목록 단락,?? ??,?????,????,列出段落,リスト段落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FC0592"/>
    <w:pPr>
      <w:ind w:left="720"/>
      <w:contextualSpacing/>
    </w:pPr>
  </w:style>
  <w:style w:type="character" w:customStyle="1" w:styleId="ListParagraphChar">
    <w:name w:val="List Paragraph Char"/>
    <w:aliases w:val="Lista1 Char,- Bullets Char,목록 단락 Char,?? ?? Char,????? Char,???? Char,列出段落 Char,リスト段落 Char,1st level - Bullet List Paragraph Char,List Paragraph1 Char,Lettre d'introduction Char,Paragrafo elenco Char,Normal bullet 2 Char"/>
    <w:link w:val="ListParagraph"/>
    <w:uiPriority w:val="34"/>
    <w:qFormat/>
    <w:locked/>
    <w:rsid w:val="00587489"/>
    <w:rPr>
      <w:lang w:eastAsia="en-US"/>
    </w:rPr>
  </w:style>
  <w:style w:type="character" w:customStyle="1" w:styleId="TALChar">
    <w:name w:val="TAL Char"/>
    <w:link w:val="TAL"/>
    <w:rsid w:val="009F53D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9F53D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52241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413F2D"/>
    <w:rPr>
      <w:lang w:eastAsia="en-US"/>
    </w:rPr>
  </w:style>
  <w:style w:type="character" w:customStyle="1" w:styleId="B1Char1">
    <w:name w:val="B1 Char1"/>
    <w:link w:val="B10"/>
    <w:rsid w:val="00651F90"/>
    <w:rPr>
      <w:lang w:eastAsia="en-US"/>
    </w:rPr>
  </w:style>
  <w:style w:type="character" w:customStyle="1" w:styleId="THChar">
    <w:name w:val="TH Char"/>
    <w:link w:val="TH"/>
    <w:uiPriority w:val="99"/>
    <w:qFormat/>
    <w:rsid w:val="00651F90"/>
    <w:rPr>
      <w:rFonts w:ascii="Arial" w:hAnsi="Arial"/>
      <w:b/>
      <w:lang w:eastAsia="en-US"/>
    </w:rPr>
  </w:style>
  <w:style w:type="character" w:customStyle="1" w:styleId="TFZchn">
    <w:name w:val="TF Zchn"/>
    <w:link w:val="TF"/>
    <w:rsid w:val="00651F90"/>
    <w:rPr>
      <w:rFonts w:ascii="Arial" w:hAnsi="Arial"/>
      <w:b/>
      <w:lang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483900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Theme="minorEastAsia" w:hAnsi="Arial" w:cs="Arial"/>
      <w:bCs/>
      <w:sz w:val="18"/>
      <w:szCs w:val="18"/>
      <w:lang w:eastAsia="en-GB"/>
    </w:rPr>
  </w:style>
  <w:style w:type="paragraph" w:styleId="Caption">
    <w:name w:val="caption"/>
    <w:basedOn w:val="Normal"/>
    <w:next w:val="Normal"/>
    <w:unhideWhenUsed/>
    <w:qFormat/>
    <w:rsid w:val="00AB5C58"/>
    <w:pPr>
      <w:spacing w:after="200"/>
    </w:pPr>
    <w:rPr>
      <w:rFonts w:eastAsia="Times New Roman"/>
      <w:i/>
      <w:iCs/>
      <w:color w:val="44546A" w:themeColor="text2"/>
      <w:sz w:val="18"/>
      <w:szCs w:val="18"/>
    </w:rPr>
  </w:style>
  <w:style w:type="paragraph" w:customStyle="1" w:styleId="Figure">
    <w:name w:val="Figure"/>
    <w:basedOn w:val="Normal"/>
    <w:next w:val="Caption"/>
    <w:rsid w:val="00BD355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styleId="Index2">
    <w:name w:val="index 2"/>
    <w:basedOn w:val="Index1"/>
    <w:rsid w:val="00BD3559"/>
    <w:pPr>
      <w:ind w:left="284"/>
    </w:pPr>
  </w:style>
  <w:style w:type="paragraph" w:styleId="Index1">
    <w:name w:val="index 1"/>
    <w:basedOn w:val="Normal"/>
    <w:rsid w:val="00BD3559"/>
    <w:pPr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Theme="minorEastAsia" w:hAnsi="Arial"/>
      <w:lang w:eastAsia="zh-CN"/>
    </w:rPr>
  </w:style>
  <w:style w:type="paragraph" w:styleId="ListNumber2">
    <w:name w:val="List Number 2"/>
    <w:basedOn w:val="ListNumber"/>
    <w:rsid w:val="00BD3559"/>
    <w:pPr>
      <w:ind w:left="851"/>
    </w:pPr>
  </w:style>
  <w:style w:type="paragraph" w:styleId="ListNumber">
    <w:name w:val="List Number"/>
    <w:basedOn w:val="List"/>
    <w:rsid w:val="00BD3559"/>
  </w:style>
  <w:style w:type="paragraph" w:styleId="List">
    <w:name w:val="List"/>
    <w:basedOn w:val="Normal"/>
    <w:rsid w:val="00BD3559"/>
    <w:pPr>
      <w:overflowPunct w:val="0"/>
      <w:autoSpaceDE w:val="0"/>
      <w:autoSpaceDN w:val="0"/>
      <w:adjustRightInd w:val="0"/>
      <w:spacing w:after="120"/>
      <w:ind w:left="568" w:hanging="284"/>
      <w:jc w:val="both"/>
      <w:textAlignment w:val="baseline"/>
    </w:pPr>
    <w:rPr>
      <w:rFonts w:ascii="Arial" w:eastAsiaTheme="minorEastAsia" w:hAnsi="Arial"/>
      <w:lang w:eastAsia="zh-CN"/>
    </w:rPr>
  </w:style>
  <w:style w:type="character" w:styleId="FootnoteReference">
    <w:name w:val="footnote reference"/>
    <w:rsid w:val="00BD355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BD3559"/>
    <w:pPr>
      <w:keepLines/>
      <w:overflowPunct w:val="0"/>
      <w:autoSpaceDE w:val="0"/>
      <w:autoSpaceDN w:val="0"/>
      <w:adjustRightInd w:val="0"/>
      <w:spacing w:after="0"/>
      <w:ind w:left="454" w:hanging="454"/>
      <w:jc w:val="both"/>
      <w:textAlignment w:val="baseline"/>
    </w:pPr>
    <w:rPr>
      <w:rFonts w:ascii="Arial" w:eastAsiaTheme="minorEastAsia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BD3559"/>
    <w:rPr>
      <w:rFonts w:ascii="Arial" w:eastAsiaTheme="minorEastAsia" w:hAnsi="Arial"/>
      <w:sz w:val="16"/>
      <w:szCs w:val="16"/>
      <w:lang w:eastAsia="zh-CN"/>
    </w:rPr>
  </w:style>
  <w:style w:type="paragraph" w:customStyle="1" w:styleId="3GPPHeader">
    <w:name w:val="3GPP_Header"/>
    <w:basedOn w:val="Normal"/>
    <w:rsid w:val="00BD355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styleId="ListBullet2">
    <w:name w:val="List Bullet 2"/>
    <w:basedOn w:val="ListBullet"/>
    <w:rsid w:val="00BD3559"/>
    <w:pPr>
      <w:numPr>
        <w:numId w:val="18"/>
      </w:numPr>
    </w:pPr>
  </w:style>
  <w:style w:type="paragraph" w:styleId="ListBullet">
    <w:name w:val="List Bullet"/>
    <w:basedOn w:val="BodyText"/>
    <w:rsid w:val="00BD3559"/>
    <w:pPr>
      <w:numPr>
        <w:numId w:val="17"/>
      </w:numPr>
    </w:pPr>
  </w:style>
  <w:style w:type="paragraph" w:styleId="ListBullet3">
    <w:name w:val="List Bullet 3"/>
    <w:basedOn w:val="ListBullet2"/>
    <w:rsid w:val="00BD3559"/>
    <w:pPr>
      <w:numPr>
        <w:numId w:val="19"/>
      </w:numPr>
    </w:pPr>
  </w:style>
  <w:style w:type="paragraph" w:styleId="List2">
    <w:name w:val="List 2"/>
    <w:basedOn w:val="List"/>
    <w:rsid w:val="00BD3559"/>
    <w:pPr>
      <w:ind w:left="851"/>
    </w:pPr>
  </w:style>
  <w:style w:type="paragraph" w:styleId="List3">
    <w:name w:val="List 3"/>
    <w:basedOn w:val="List2"/>
    <w:rsid w:val="00BD3559"/>
    <w:pPr>
      <w:ind w:left="1135"/>
    </w:pPr>
  </w:style>
  <w:style w:type="paragraph" w:styleId="List4">
    <w:name w:val="List 4"/>
    <w:basedOn w:val="List3"/>
    <w:rsid w:val="00BD3559"/>
    <w:pPr>
      <w:ind w:left="1418"/>
    </w:pPr>
  </w:style>
  <w:style w:type="paragraph" w:styleId="List5">
    <w:name w:val="List 5"/>
    <w:basedOn w:val="List4"/>
    <w:rsid w:val="00BD3559"/>
    <w:pPr>
      <w:ind w:left="1702"/>
    </w:pPr>
  </w:style>
  <w:style w:type="paragraph" w:styleId="ListBullet4">
    <w:name w:val="List Bullet 4"/>
    <w:basedOn w:val="ListBullet3"/>
    <w:rsid w:val="00BD3559"/>
    <w:pPr>
      <w:numPr>
        <w:numId w:val="20"/>
      </w:numPr>
    </w:pPr>
  </w:style>
  <w:style w:type="paragraph" w:styleId="ListBullet5">
    <w:name w:val="List Bullet 5"/>
    <w:basedOn w:val="ListBullet4"/>
    <w:rsid w:val="00BD3559"/>
    <w:pPr>
      <w:numPr>
        <w:numId w:val="16"/>
      </w:numPr>
    </w:pPr>
  </w:style>
  <w:style w:type="paragraph" w:customStyle="1" w:styleId="Reference">
    <w:name w:val="Reference"/>
    <w:basedOn w:val="Normal"/>
    <w:rsid w:val="00BD3559"/>
    <w:pPr>
      <w:numPr>
        <w:numId w:val="1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styleId="PageNumber">
    <w:name w:val="page number"/>
    <w:rsid w:val="00BD3559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BD355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"/>
    <w:basedOn w:val="DefaultParagraphFont"/>
    <w:link w:val="BodyText"/>
    <w:rsid w:val="00BD3559"/>
    <w:rPr>
      <w:rFonts w:ascii="Arial" w:eastAsiaTheme="minorEastAsia" w:hAnsi="Arial"/>
      <w:lang w:eastAsia="zh-CN"/>
    </w:rPr>
  </w:style>
  <w:style w:type="character" w:styleId="FollowedHyperlink">
    <w:name w:val="FollowedHyperlink"/>
    <w:rsid w:val="00BD3559"/>
    <w:rPr>
      <w:color w:val="FF0000"/>
      <w:u w:val="single"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BD3559"/>
    <w:rPr>
      <w:rFonts w:ascii="Arial" w:hAnsi="Arial"/>
      <w:sz w:val="36"/>
      <w:lang w:eastAsia="en-US"/>
    </w:rPr>
  </w:style>
  <w:style w:type="paragraph" w:customStyle="1" w:styleId="Proposal">
    <w:name w:val="Proposal"/>
    <w:basedOn w:val="Normal"/>
    <w:rsid w:val="00BD3559"/>
    <w:pPr>
      <w:numPr>
        <w:numId w:val="15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BD3559"/>
    <w:pPr>
      <w:numPr>
        <w:numId w:val="21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D355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character" w:customStyle="1" w:styleId="NOZchn">
    <w:name w:val="NO Zchn"/>
    <w:link w:val="NO"/>
    <w:locked/>
    <w:rsid w:val="00BD3559"/>
    <w:rPr>
      <w:lang w:eastAsia="en-US"/>
    </w:rPr>
  </w:style>
  <w:style w:type="character" w:customStyle="1" w:styleId="EditorsNoteChar">
    <w:name w:val="Editor's Note Char"/>
    <w:link w:val="EditorsNote"/>
    <w:locked/>
    <w:rsid w:val="00BD3559"/>
    <w:rPr>
      <w:color w:val="FF0000"/>
      <w:lang w:eastAsia="en-US"/>
    </w:rPr>
  </w:style>
  <w:style w:type="character" w:customStyle="1" w:styleId="PLChar">
    <w:name w:val="PL Char"/>
    <w:link w:val="PL"/>
    <w:qFormat/>
    <w:rsid w:val="00BD3559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rsid w:val="00BD3559"/>
    <w:rPr>
      <w:lang w:val="en-GB" w:eastAsia="en-US"/>
    </w:rPr>
  </w:style>
  <w:style w:type="paragraph" w:customStyle="1" w:styleId="DECISION">
    <w:name w:val="DECISION"/>
    <w:basedOn w:val="Normal"/>
    <w:rsid w:val="00BD3559"/>
    <w:pPr>
      <w:widowControl w:val="0"/>
      <w:numPr>
        <w:numId w:val="2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character" w:customStyle="1" w:styleId="TFChar">
    <w:name w:val="TF Char"/>
    <w:uiPriority w:val="99"/>
    <w:qFormat/>
    <w:rsid w:val="00BD3559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D355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D3559"/>
    <w:rPr>
      <w:rFonts w:ascii="Arial" w:eastAsiaTheme="minorEastAsia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D355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D3559"/>
    <w:rPr>
      <w:rFonts w:ascii="Arial" w:eastAsiaTheme="minorEastAsia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sid w:val="00BD355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BD355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CRCoverPageZchn">
    <w:name w:val="CR Cover Page Zchn"/>
    <w:link w:val="CRCoverPage"/>
    <w:locked/>
    <w:rsid w:val="00BD3559"/>
    <w:rPr>
      <w:rFonts w:ascii="Arial" w:eastAsia="MS Mincho" w:hAnsi="Arial"/>
      <w:lang w:eastAsia="en-US"/>
    </w:rPr>
  </w:style>
  <w:style w:type="paragraph" w:customStyle="1" w:styleId="tdoc-header">
    <w:name w:val="tdoc-header"/>
    <w:rsid w:val="00BD3559"/>
    <w:rPr>
      <w:rFonts w:ascii="Arial" w:hAnsi="Arial"/>
      <w:noProof/>
      <w:sz w:val="24"/>
      <w:lang w:eastAsia="en-US"/>
    </w:rPr>
  </w:style>
  <w:style w:type="paragraph" w:customStyle="1" w:styleId="Standard1">
    <w:name w:val="Standard1"/>
    <w:basedOn w:val="Normal"/>
    <w:link w:val="StandardZchn"/>
    <w:rsid w:val="00BD355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BD3559"/>
    <w:rPr>
      <w:szCs w:val="22"/>
    </w:rPr>
  </w:style>
  <w:style w:type="character" w:styleId="Emphasis">
    <w:name w:val="Emphasis"/>
    <w:qFormat/>
    <w:rsid w:val="00BD3559"/>
    <w:rPr>
      <w:i/>
      <w:iCs/>
    </w:rPr>
  </w:style>
  <w:style w:type="paragraph" w:customStyle="1" w:styleId="pl0">
    <w:name w:val="pl"/>
    <w:basedOn w:val="Normal"/>
    <w:rsid w:val="00BD355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BD355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character" w:customStyle="1" w:styleId="msoins0">
    <w:name w:val="msoins"/>
    <w:basedOn w:val="DefaultParagraphFont"/>
    <w:rsid w:val="00BD3559"/>
  </w:style>
  <w:style w:type="paragraph" w:customStyle="1" w:styleId="SpecText">
    <w:name w:val="SpecText"/>
    <w:basedOn w:val="Normal"/>
    <w:rsid w:val="00BD3559"/>
    <w:pPr>
      <w:overflowPunct w:val="0"/>
      <w:autoSpaceDE w:val="0"/>
      <w:autoSpaceDN w:val="0"/>
      <w:adjustRightInd w:val="0"/>
      <w:textAlignment w:val="baseline"/>
    </w:pPr>
    <w:rPr>
      <w:rFonts w:eastAsia="Batang"/>
    </w:rPr>
  </w:style>
  <w:style w:type="paragraph" w:customStyle="1" w:styleId="ListBullet6">
    <w:name w:val="List Bullet 6"/>
    <w:basedOn w:val="ListBullet5"/>
    <w:rsid w:val="00BD3559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宋体" w:hAnsi="Times"/>
      <w:sz w:val="24"/>
      <w:lang w:val="en-US" w:eastAsia="en-US"/>
    </w:rPr>
  </w:style>
  <w:style w:type="character" w:customStyle="1" w:styleId="TALCar">
    <w:name w:val="TAL Car"/>
    <w:qFormat/>
    <w:rsid w:val="00BD3559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BD3559"/>
  </w:style>
  <w:style w:type="paragraph" w:customStyle="1" w:styleId="StyleTALLeft075cm">
    <w:name w:val="Style TAL + Left:  075 cm"/>
    <w:basedOn w:val="TAL"/>
    <w:rsid w:val="00BD3559"/>
    <w:pPr>
      <w:overflowPunct w:val="0"/>
      <w:autoSpaceDE w:val="0"/>
      <w:autoSpaceDN w:val="0"/>
      <w:adjustRightInd w:val="0"/>
      <w:ind w:left="425"/>
      <w:textAlignment w:val="baseline"/>
    </w:pPr>
    <w:rPr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BD3559"/>
    <w:pPr>
      <w:overflowPunct w:val="0"/>
      <w:autoSpaceDE w:val="0"/>
      <w:autoSpaceDN w:val="0"/>
      <w:adjustRightInd w:val="0"/>
      <w:ind w:left="567"/>
      <w:textAlignment w:val="baseline"/>
    </w:pPr>
    <w:rPr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BD3559"/>
    <w:rPr>
      <w:rFonts w:ascii="Arial" w:hAnsi="Arial"/>
      <w:sz w:val="18"/>
      <w:szCs w:val="18"/>
      <w:lang w:eastAsia="x-none"/>
    </w:rPr>
  </w:style>
  <w:style w:type="paragraph" w:customStyle="1" w:styleId="TALLeft125cm">
    <w:name w:val="TAL + Left: 125 cm"/>
    <w:basedOn w:val="StyleTALLeft075cm"/>
    <w:rsid w:val="00BD3559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BD3559"/>
    <w:pPr>
      <w:ind w:left="851"/>
    </w:pPr>
    <w:rPr>
      <w:rFonts w:eastAsia="Batang"/>
    </w:rPr>
  </w:style>
  <w:style w:type="character" w:customStyle="1" w:styleId="B1Zchn">
    <w:name w:val="B1 Zchn"/>
    <w:locked/>
    <w:rsid w:val="00BD3559"/>
    <w:rPr>
      <w:lang w:val="en-GB" w:eastAsia="en-US" w:bidi="ar-SA"/>
    </w:rPr>
  </w:style>
  <w:style w:type="character" w:customStyle="1" w:styleId="TAHCar">
    <w:name w:val="TAH Car"/>
    <w:rsid w:val="00BD3559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BD3559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BD3559"/>
    <w:rPr>
      <w:rFonts w:ascii="Arial" w:hAnsi="Arial"/>
      <w:lang w:eastAsia="en-US"/>
    </w:rPr>
  </w:style>
  <w:style w:type="paragraph" w:styleId="NormalWeb">
    <w:name w:val="Normal (Web)"/>
    <w:basedOn w:val="Normal"/>
    <w:unhideWhenUsed/>
    <w:rsid w:val="00BD3559"/>
    <w:pPr>
      <w:spacing w:before="100" w:beforeAutospacing="1" w:after="100" w:afterAutospacing="1"/>
    </w:pPr>
    <w:rPr>
      <w:rFonts w:eastAsiaTheme="minorEastAsia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BD3559"/>
    <w:pPr>
      <w:spacing w:after="220"/>
    </w:pPr>
    <w:rPr>
      <w:rFonts w:ascii="Arial" w:hAnsi="Arial"/>
      <w:sz w:val="22"/>
      <w:lang w:val="en-US"/>
    </w:rPr>
  </w:style>
  <w:style w:type="paragraph" w:styleId="NoSpacing">
    <w:name w:val="No Spacing"/>
    <w:basedOn w:val="Normal"/>
    <w:qFormat/>
    <w:rsid w:val="00BD3559"/>
    <w:pPr>
      <w:suppressAutoHyphens/>
      <w:spacing w:after="0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BD3559"/>
    <w:rPr>
      <w:lang w:eastAsia="en-US"/>
    </w:rPr>
  </w:style>
  <w:style w:type="character" w:customStyle="1" w:styleId="EditorsNoteCharChar">
    <w:name w:val="Editor's Note Char Char"/>
    <w:locked/>
    <w:rsid w:val="00BD3559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BD3559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uiPriority w:val="9"/>
    <w:rsid w:val="00BD3559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"/>
    <w:link w:val="Heading3"/>
    <w:rsid w:val="00BD3559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D3559"/>
    <w:rPr>
      <w:rFonts w:ascii="Arial" w:hAnsi="Arial"/>
      <w:sz w:val="24"/>
      <w:lang w:eastAsia="en-US"/>
    </w:rPr>
  </w:style>
  <w:style w:type="character" w:customStyle="1" w:styleId="Heading5Char">
    <w:name w:val="Heading 5 Char"/>
    <w:aliases w:val="h5 Char1,Heading5 Char1"/>
    <w:link w:val="Heading5"/>
    <w:rsid w:val="00BD3559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BD3559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D3559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BD3559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BD3559"/>
    <w:rPr>
      <w:rFonts w:ascii="Arial" w:hAnsi="Arial"/>
      <w:sz w:val="36"/>
      <w:lang w:eastAsia="en-US"/>
    </w:rPr>
  </w:style>
  <w:style w:type="paragraph" w:styleId="HTMLAddress">
    <w:name w:val="HTML Address"/>
    <w:basedOn w:val="Normal"/>
    <w:link w:val="HTMLAddressChar"/>
    <w:unhideWhenUsed/>
    <w:rsid w:val="00BD3559"/>
    <w:rPr>
      <w:i/>
      <w:iCs/>
      <w:sz w:val="22"/>
    </w:rPr>
  </w:style>
  <w:style w:type="character" w:customStyle="1" w:styleId="HTMLAddressChar">
    <w:name w:val="HTML Address Char"/>
    <w:basedOn w:val="DefaultParagraphFont"/>
    <w:link w:val="HTMLAddress"/>
    <w:rsid w:val="00BD3559"/>
    <w:rPr>
      <w:i/>
      <w:iCs/>
      <w:sz w:val="22"/>
      <w:lang w:eastAsia="en-US"/>
    </w:rPr>
  </w:style>
  <w:style w:type="character" w:styleId="HTMLCode">
    <w:name w:val="HTML Code"/>
    <w:unhideWhenUsed/>
    <w:rsid w:val="00BD3559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BD3559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BD3559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D3559"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BD3559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BD3559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BD35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 w:cs="Courier New"/>
      <w:sz w:val="22"/>
    </w:rPr>
  </w:style>
  <w:style w:type="character" w:customStyle="1" w:styleId="HTMLPreformattedChar">
    <w:name w:val="HTML Preformatted Char"/>
    <w:basedOn w:val="DefaultParagraphFont"/>
    <w:link w:val="HTMLPreformatted"/>
    <w:rsid w:val="00BD3559"/>
    <w:rPr>
      <w:rFonts w:ascii="Courier New" w:eastAsia="MS Mincho" w:hAnsi="Courier New" w:cs="Courier New"/>
      <w:sz w:val="22"/>
      <w:lang w:eastAsia="en-US"/>
    </w:rPr>
  </w:style>
  <w:style w:type="character" w:styleId="HTMLSample">
    <w:name w:val="HTML Sample"/>
    <w:unhideWhenUsed/>
    <w:rsid w:val="00BD3559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BD3559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BD3559"/>
    <w:pPr>
      <w:ind w:firstLineChars="200" w:firstLine="420"/>
    </w:pPr>
    <w:rPr>
      <w:rFonts w:eastAsia="MS Mincho"/>
      <w:sz w:val="22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BD3559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BD3559"/>
    <w:pPr>
      <w:framePr w:w="7920" w:h="1980" w:hSpace="180" w:wrap="auto" w:hAnchor="page" w:xAlign="center" w:yAlign="bottom"/>
      <w:snapToGrid w:val="0"/>
      <w:ind w:leftChars="1400" w:left="100"/>
    </w:pPr>
    <w:rPr>
      <w:rFonts w:ascii="Arial" w:eastAsia="MS Mincho" w:hAnsi="Arial" w:cs="Arial"/>
      <w:sz w:val="24"/>
      <w:szCs w:val="24"/>
    </w:rPr>
  </w:style>
  <w:style w:type="paragraph" w:styleId="EnvelopeReturn">
    <w:name w:val="envelope return"/>
    <w:basedOn w:val="Normal"/>
    <w:unhideWhenUsed/>
    <w:rsid w:val="00BD3559"/>
    <w:pPr>
      <w:snapToGrid w:val="0"/>
    </w:pPr>
    <w:rPr>
      <w:rFonts w:ascii="Arial" w:eastAsia="MS Mincho" w:hAnsi="Arial" w:cs="Arial"/>
      <w:sz w:val="22"/>
    </w:rPr>
  </w:style>
  <w:style w:type="paragraph" w:styleId="ListNumber3">
    <w:name w:val="List Number 3"/>
    <w:basedOn w:val="Normal"/>
    <w:unhideWhenUsed/>
    <w:rsid w:val="00BD3559"/>
    <w:pPr>
      <w:tabs>
        <w:tab w:val="num" w:pos="1200"/>
      </w:tabs>
      <w:ind w:leftChars="400" w:left="1200" w:hangingChars="200" w:hanging="360"/>
    </w:pPr>
    <w:rPr>
      <w:rFonts w:eastAsia="MS Mincho"/>
      <w:sz w:val="22"/>
    </w:rPr>
  </w:style>
  <w:style w:type="paragraph" w:styleId="ListNumber4">
    <w:name w:val="List Number 4"/>
    <w:basedOn w:val="Normal"/>
    <w:unhideWhenUsed/>
    <w:rsid w:val="00BD3559"/>
    <w:pPr>
      <w:tabs>
        <w:tab w:val="num" w:pos="1620"/>
      </w:tabs>
      <w:ind w:leftChars="600" w:left="1620" w:hangingChars="200" w:hanging="360"/>
    </w:pPr>
    <w:rPr>
      <w:rFonts w:eastAsia="MS Mincho"/>
      <w:sz w:val="22"/>
    </w:rPr>
  </w:style>
  <w:style w:type="paragraph" w:styleId="ListNumber5">
    <w:name w:val="List Number 5"/>
    <w:basedOn w:val="Normal"/>
    <w:unhideWhenUsed/>
    <w:rsid w:val="00BD3559"/>
    <w:pPr>
      <w:tabs>
        <w:tab w:val="num" w:pos="2040"/>
      </w:tabs>
      <w:ind w:leftChars="800" w:left="2040" w:hangingChars="200" w:hanging="360"/>
    </w:pPr>
    <w:rPr>
      <w:rFonts w:eastAsia="MS Mincho"/>
      <w:sz w:val="22"/>
    </w:rPr>
  </w:style>
  <w:style w:type="paragraph" w:styleId="Title">
    <w:name w:val="Title"/>
    <w:basedOn w:val="Normal"/>
    <w:link w:val="TitleChar"/>
    <w:qFormat/>
    <w:rsid w:val="00BD3559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D3559"/>
    <w:rPr>
      <w:rFonts w:ascii="Arial" w:hAnsi="Arial" w:cs="Arial"/>
      <w:b/>
      <w:bCs/>
      <w:sz w:val="32"/>
      <w:szCs w:val="32"/>
      <w:lang w:eastAsia="en-US"/>
    </w:rPr>
  </w:style>
  <w:style w:type="paragraph" w:styleId="Closing">
    <w:name w:val="Closing"/>
    <w:basedOn w:val="Normal"/>
    <w:link w:val="ClosingChar"/>
    <w:unhideWhenUsed/>
    <w:rsid w:val="00BD3559"/>
    <w:pPr>
      <w:ind w:leftChars="2100" w:left="100"/>
    </w:pPr>
    <w:rPr>
      <w:rFonts w:eastAsia="MS Mincho"/>
      <w:sz w:val="22"/>
    </w:rPr>
  </w:style>
  <w:style w:type="character" w:customStyle="1" w:styleId="ClosingChar">
    <w:name w:val="Closing Char"/>
    <w:basedOn w:val="DefaultParagraphFont"/>
    <w:link w:val="Closing"/>
    <w:rsid w:val="00BD3559"/>
    <w:rPr>
      <w:rFonts w:eastAsia="MS Mincho"/>
      <w:sz w:val="22"/>
      <w:lang w:eastAsia="en-US"/>
    </w:rPr>
  </w:style>
  <w:style w:type="paragraph" w:styleId="Signature">
    <w:name w:val="Signature"/>
    <w:basedOn w:val="Normal"/>
    <w:link w:val="SignatureChar"/>
    <w:unhideWhenUsed/>
    <w:rsid w:val="00BD3559"/>
    <w:pPr>
      <w:ind w:leftChars="2100" w:left="100"/>
    </w:pPr>
    <w:rPr>
      <w:rFonts w:eastAsia="MS Mincho"/>
      <w:sz w:val="22"/>
    </w:rPr>
  </w:style>
  <w:style w:type="character" w:customStyle="1" w:styleId="SignatureChar">
    <w:name w:val="Signature Char"/>
    <w:basedOn w:val="DefaultParagraphFont"/>
    <w:link w:val="Signature"/>
    <w:rsid w:val="00BD3559"/>
    <w:rPr>
      <w:rFonts w:eastAsia="MS Mincho"/>
      <w:sz w:val="22"/>
      <w:lang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BD3559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3559"/>
    <w:pPr>
      <w:spacing w:after="120"/>
      <w:ind w:leftChars="200" w:left="420"/>
    </w:pPr>
    <w:rPr>
      <w:rFonts w:eastAsia="MS Mincho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BD3559"/>
    <w:rPr>
      <w:rFonts w:eastAsia="MS Mincho"/>
      <w:sz w:val="22"/>
      <w:lang w:eastAsia="en-US"/>
    </w:rPr>
  </w:style>
  <w:style w:type="paragraph" w:styleId="ListContinue">
    <w:name w:val="List Continue"/>
    <w:basedOn w:val="Normal"/>
    <w:unhideWhenUsed/>
    <w:rsid w:val="00BD3559"/>
    <w:pPr>
      <w:spacing w:after="120"/>
      <w:ind w:leftChars="200" w:left="420"/>
    </w:pPr>
    <w:rPr>
      <w:rFonts w:eastAsia="MS Mincho"/>
      <w:sz w:val="22"/>
    </w:rPr>
  </w:style>
  <w:style w:type="paragraph" w:styleId="ListContinue2">
    <w:name w:val="List Continue 2"/>
    <w:basedOn w:val="Normal"/>
    <w:unhideWhenUsed/>
    <w:rsid w:val="00BD3559"/>
    <w:pPr>
      <w:spacing w:after="120"/>
      <w:ind w:leftChars="400" w:left="840"/>
    </w:pPr>
    <w:rPr>
      <w:rFonts w:eastAsia="MS Mincho"/>
      <w:sz w:val="22"/>
    </w:rPr>
  </w:style>
  <w:style w:type="paragraph" w:styleId="ListContinue3">
    <w:name w:val="List Continue 3"/>
    <w:basedOn w:val="Normal"/>
    <w:unhideWhenUsed/>
    <w:rsid w:val="00BD3559"/>
    <w:pPr>
      <w:spacing w:after="120"/>
      <w:ind w:leftChars="600" w:left="1260"/>
    </w:pPr>
    <w:rPr>
      <w:rFonts w:eastAsia="MS Mincho"/>
      <w:sz w:val="22"/>
    </w:rPr>
  </w:style>
  <w:style w:type="paragraph" w:styleId="ListContinue4">
    <w:name w:val="List Continue 4"/>
    <w:basedOn w:val="Normal"/>
    <w:unhideWhenUsed/>
    <w:rsid w:val="00BD3559"/>
    <w:pPr>
      <w:spacing w:after="120"/>
      <w:ind w:leftChars="800" w:left="1680"/>
    </w:pPr>
    <w:rPr>
      <w:rFonts w:eastAsia="MS Mincho"/>
      <w:sz w:val="22"/>
    </w:rPr>
  </w:style>
  <w:style w:type="paragraph" w:styleId="ListContinue5">
    <w:name w:val="List Continue 5"/>
    <w:basedOn w:val="Normal"/>
    <w:unhideWhenUsed/>
    <w:rsid w:val="00BD3559"/>
    <w:pPr>
      <w:spacing w:after="120"/>
      <w:ind w:leftChars="1000" w:left="2100"/>
    </w:pPr>
    <w:rPr>
      <w:rFonts w:eastAsia="MS Mincho"/>
      <w:sz w:val="22"/>
    </w:rPr>
  </w:style>
  <w:style w:type="paragraph" w:styleId="MessageHeader">
    <w:name w:val="Message Header"/>
    <w:basedOn w:val="Normal"/>
    <w:link w:val="MessageHeaderChar"/>
    <w:unhideWhenUsed/>
    <w:rsid w:val="00BD35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eastAsia="MS Mincho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3559"/>
    <w:rPr>
      <w:rFonts w:ascii="Arial" w:eastAsia="MS Mincho" w:hAnsi="Arial" w:cs="Arial"/>
      <w:sz w:val="24"/>
      <w:szCs w:val="24"/>
      <w:shd w:val="pct20" w:color="auto" w:fill="auto"/>
      <w:lang w:eastAsia="en-US"/>
    </w:rPr>
  </w:style>
  <w:style w:type="paragraph" w:styleId="Subtitle">
    <w:name w:val="Subtitle"/>
    <w:basedOn w:val="Normal"/>
    <w:link w:val="SubtitleChar"/>
    <w:qFormat/>
    <w:rsid w:val="00BD3559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BD3559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Salutation">
    <w:name w:val="Salutation"/>
    <w:basedOn w:val="Normal"/>
    <w:next w:val="Normal"/>
    <w:link w:val="SalutationChar"/>
    <w:unhideWhenUsed/>
    <w:rsid w:val="00BD3559"/>
    <w:rPr>
      <w:rFonts w:eastAsia="MS Mincho"/>
      <w:sz w:val="22"/>
    </w:rPr>
  </w:style>
  <w:style w:type="character" w:customStyle="1" w:styleId="SalutationChar">
    <w:name w:val="Salutation Char"/>
    <w:basedOn w:val="DefaultParagraphFont"/>
    <w:link w:val="Salutation"/>
    <w:rsid w:val="00BD3559"/>
    <w:rPr>
      <w:rFonts w:eastAsia="MS Mincho"/>
      <w:sz w:val="22"/>
      <w:lang w:eastAsia="en-US"/>
    </w:rPr>
  </w:style>
  <w:style w:type="paragraph" w:styleId="Date">
    <w:name w:val="Date"/>
    <w:basedOn w:val="Normal"/>
    <w:next w:val="Normal"/>
    <w:link w:val="DateChar"/>
    <w:unhideWhenUsed/>
    <w:rsid w:val="00BD3559"/>
    <w:pPr>
      <w:ind w:leftChars="2500" w:left="100"/>
    </w:pPr>
    <w:rPr>
      <w:rFonts w:eastAsia="MS Mincho"/>
      <w:sz w:val="22"/>
    </w:rPr>
  </w:style>
  <w:style w:type="character" w:customStyle="1" w:styleId="DateChar">
    <w:name w:val="Date Char"/>
    <w:basedOn w:val="DefaultParagraphFont"/>
    <w:link w:val="Date"/>
    <w:rsid w:val="00BD3559"/>
    <w:rPr>
      <w:rFonts w:eastAsia="MS Mincho"/>
      <w:sz w:val="22"/>
      <w:lang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BD3559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宋体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D3559"/>
    <w:rPr>
      <w:rFonts w:ascii="Arial" w:eastAsiaTheme="minorEastAsia" w:hAnsi="Arial"/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3559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BD3559"/>
    <w:rPr>
      <w:rFonts w:eastAsia="MS Mincho"/>
      <w:sz w:val="22"/>
      <w:lang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BD3559"/>
    <w:pPr>
      <w:jc w:val="center"/>
    </w:pPr>
    <w:rPr>
      <w:rFonts w:eastAsia="MS Mincho"/>
      <w:sz w:val="22"/>
    </w:rPr>
  </w:style>
  <w:style w:type="character" w:customStyle="1" w:styleId="NoteHeadingChar">
    <w:name w:val="Note Heading Char"/>
    <w:basedOn w:val="DefaultParagraphFont"/>
    <w:link w:val="NoteHeading"/>
    <w:rsid w:val="00BD3559"/>
    <w:rPr>
      <w:rFonts w:eastAsia="MS Mincho"/>
      <w:sz w:val="22"/>
      <w:lang w:eastAsia="en-US"/>
    </w:rPr>
  </w:style>
  <w:style w:type="paragraph" w:styleId="BodyText2">
    <w:name w:val="Body Text 2"/>
    <w:basedOn w:val="Normal"/>
    <w:link w:val="BodyText2Char"/>
    <w:unhideWhenUsed/>
    <w:rsid w:val="00BD3559"/>
    <w:pPr>
      <w:spacing w:after="120" w:line="480" w:lineRule="auto"/>
    </w:pPr>
    <w:rPr>
      <w:rFonts w:eastAsia="MS Mincho"/>
      <w:sz w:val="22"/>
    </w:rPr>
  </w:style>
  <w:style w:type="character" w:customStyle="1" w:styleId="BodyText2Char">
    <w:name w:val="Body Text 2 Char"/>
    <w:basedOn w:val="DefaultParagraphFont"/>
    <w:link w:val="BodyText2"/>
    <w:rsid w:val="00BD3559"/>
    <w:rPr>
      <w:rFonts w:eastAsia="MS Mincho"/>
      <w:sz w:val="22"/>
      <w:lang w:eastAsia="en-US"/>
    </w:rPr>
  </w:style>
  <w:style w:type="paragraph" w:styleId="BodyText3">
    <w:name w:val="Body Text 3"/>
    <w:basedOn w:val="Normal"/>
    <w:link w:val="BodyText3Char"/>
    <w:unhideWhenUsed/>
    <w:rsid w:val="00BD3559"/>
    <w:pPr>
      <w:spacing w:after="120"/>
    </w:pPr>
    <w:rPr>
      <w:rFonts w:eastAsia="MS Mincho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3559"/>
    <w:rPr>
      <w:rFonts w:eastAsia="MS Mincho"/>
      <w:sz w:val="16"/>
      <w:szCs w:val="16"/>
      <w:lang w:eastAsia="en-US"/>
    </w:rPr>
  </w:style>
  <w:style w:type="paragraph" w:styleId="BodyTextIndent2">
    <w:name w:val="Body Text Indent 2"/>
    <w:basedOn w:val="Normal"/>
    <w:link w:val="BodyTextIndent2Char"/>
    <w:unhideWhenUsed/>
    <w:rsid w:val="00BD3559"/>
    <w:pPr>
      <w:spacing w:after="120" w:line="480" w:lineRule="auto"/>
      <w:ind w:leftChars="200" w:left="420"/>
    </w:pPr>
    <w:rPr>
      <w:rFonts w:eastAsia="MS Mincho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BD3559"/>
    <w:rPr>
      <w:rFonts w:eastAsia="MS Mincho"/>
      <w:sz w:val="22"/>
      <w:lang w:eastAsia="en-US"/>
    </w:rPr>
  </w:style>
  <w:style w:type="paragraph" w:styleId="BodyTextIndent3">
    <w:name w:val="Body Text Indent 3"/>
    <w:basedOn w:val="Normal"/>
    <w:link w:val="BodyTextIndent3Char"/>
    <w:unhideWhenUsed/>
    <w:rsid w:val="00BD3559"/>
    <w:pPr>
      <w:spacing w:after="120"/>
      <w:ind w:leftChars="200" w:left="420"/>
    </w:pPr>
    <w:rPr>
      <w:rFonts w:eastAsia="MS Mincho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3559"/>
    <w:rPr>
      <w:rFonts w:eastAsia="MS Mincho"/>
      <w:sz w:val="16"/>
      <w:szCs w:val="16"/>
      <w:lang w:eastAsia="en-US"/>
    </w:rPr>
  </w:style>
  <w:style w:type="paragraph" w:styleId="BlockText">
    <w:name w:val="Block Text"/>
    <w:basedOn w:val="Normal"/>
    <w:unhideWhenUsed/>
    <w:rsid w:val="00BD3559"/>
    <w:pPr>
      <w:spacing w:after="120"/>
      <w:ind w:leftChars="700" w:left="1440" w:rightChars="700" w:right="1440"/>
    </w:pPr>
    <w:rPr>
      <w:rFonts w:eastAsia="MS Mincho"/>
      <w:sz w:val="22"/>
    </w:rPr>
  </w:style>
  <w:style w:type="paragraph" w:styleId="PlainText">
    <w:name w:val="Plain Text"/>
    <w:basedOn w:val="Normal"/>
    <w:link w:val="PlainTextChar"/>
    <w:unhideWhenUsed/>
    <w:rsid w:val="00BD3559"/>
    <w:rPr>
      <w:rFonts w:ascii="宋体" w:hAnsi="Courier New" w:cs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3559"/>
    <w:rPr>
      <w:rFonts w:ascii="宋体" w:hAnsi="Courier New" w:cs="Courier New"/>
      <w:sz w:val="21"/>
      <w:szCs w:val="21"/>
      <w:lang w:eastAsia="en-US"/>
    </w:rPr>
  </w:style>
  <w:style w:type="paragraph" w:styleId="E-mailSignature">
    <w:name w:val="E-mail Signature"/>
    <w:basedOn w:val="Normal"/>
    <w:link w:val="E-mailSignatureChar"/>
    <w:unhideWhenUsed/>
    <w:rsid w:val="00BD3559"/>
    <w:rPr>
      <w:rFonts w:eastAsia="MS Mincho"/>
      <w:sz w:val="22"/>
    </w:rPr>
  </w:style>
  <w:style w:type="character" w:customStyle="1" w:styleId="E-mailSignatureChar">
    <w:name w:val="E-mail Signature Char"/>
    <w:basedOn w:val="DefaultParagraphFont"/>
    <w:link w:val="E-mailSignature"/>
    <w:rsid w:val="00BD3559"/>
    <w:rPr>
      <w:rFonts w:eastAsia="MS Mincho"/>
      <w:sz w:val="22"/>
      <w:lang w:eastAsia="en-US"/>
    </w:rPr>
  </w:style>
  <w:style w:type="character" w:customStyle="1" w:styleId="NOChar">
    <w:name w:val="NO Char"/>
    <w:locked/>
    <w:rsid w:val="00BD3559"/>
    <w:rPr>
      <w:lang w:val="en-GB" w:eastAsia="en-US"/>
    </w:rPr>
  </w:style>
  <w:style w:type="character" w:customStyle="1" w:styleId="B3Char2">
    <w:name w:val="B3 Char2"/>
    <w:link w:val="B3"/>
    <w:locked/>
    <w:rsid w:val="00BD3559"/>
    <w:rPr>
      <w:lang w:eastAsia="en-US"/>
    </w:rPr>
  </w:style>
  <w:style w:type="character" w:customStyle="1" w:styleId="B4Char">
    <w:name w:val="B4 Char"/>
    <w:link w:val="B4"/>
    <w:locked/>
    <w:rsid w:val="00BD3559"/>
    <w:rPr>
      <w:lang w:eastAsia="en-US"/>
    </w:rPr>
  </w:style>
  <w:style w:type="paragraph" w:customStyle="1" w:styleId="ZchnZchn">
    <w:name w:val="Zchn Zchn"/>
    <w:semiHidden/>
    <w:rsid w:val="00BD3559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ALCharCharChar">
    <w:name w:val="TAL Char Char Char"/>
    <w:link w:val="TALCharChar"/>
    <w:semiHidden/>
    <w:locked/>
    <w:rsid w:val="00BD3559"/>
    <w:rPr>
      <w:rFonts w:ascii="Arial" w:hAnsi="Arial" w:cs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semiHidden/>
    <w:rsid w:val="00BD3559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</w:rPr>
  </w:style>
  <w:style w:type="paragraph" w:customStyle="1" w:styleId="MTDisplayEquation">
    <w:name w:val="MTDisplayEquation"/>
    <w:basedOn w:val="Normal"/>
    <w:semiHidden/>
    <w:rsid w:val="00BD3559"/>
    <w:pPr>
      <w:tabs>
        <w:tab w:val="center" w:pos="4820"/>
        <w:tab w:val="right" w:pos="9640"/>
      </w:tabs>
    </w:pPr>
    <w:rPr>
      <w:rFonts w:eastAsia="MS Mincho"/>
      <w:sz w:val="22"/>
      <w:lang w:val="en-US"/>
    </w:rPr>
  </w:style>
  <w:style w:type="paragraph" w:customStyle="1" w:styleId="CharCharChar">
    <w:name w:val="Char Char Char"/>
    <w:basedOn w:val="Normal"/>
    <w:semiHidden/>
    <w:rsid w:val="00BD3559"/>
    <w:pPr>
      <w:spacing w:after="160" w:line="240" w:lineRule="exact"/>
    </w:pPr>
    <w:rPr>
      <w:rFonts w:ascii="Arial" w:hAnsi="Arial" w:cs="Arial"/>
      <w:color w:val="0000FF"/>
      <w:kern w:val="2"/>
      <w:sz w:val="22"/>
      <w:lang w:val="en-US" w:eastAsia="zh-CN"/>
    </w:rPr>
  </w:style>
  <w:style w:type="paragraph" w:customStyle="1" w:styleId="memoheader">
    <w:name w:val="memo header"/>
    <w:aliases w:val="mh"/>
    <w:basedOn w:val="Normal"/>
    <w:semiHidden/>
    <w:rsid w:val="00BD355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MS Mincho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BD3559"/>
    <w:pPr>
      <w:keepNext/>
      <w:numPr>
        <w:numId w:val="23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next w:val="Normal"/>
    <w:semiHidden/>
    <w:rsid w:val="00BD3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BD3559"/>
    <w:pPr>
      <w:spacing w:afterLines="100" w:after="0"/>
    </w:pPr>
    <w:rPr>
      <w:rFonts w:eastAsia="MS Mincho"/>
      <w:sz w:val="22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BD3559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BD3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eastAsia="zh-CN"/>
    </w:rPr>
  </w:style>
  <w:style w:type="paragraph" w:customStyle="1" w:styleId="CharChar1CharCharCharCharCharChar">
    <w:name w:val="Char Char1 Char Char Char Char Char Char"/>
    <w:next w:val="Normal"/>
    <w:semiHidden/>
    <w:rsid w:val="00BD3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eastAsia="zh-CN"/>
    </w:rPr>
  </w:style>
  <w:style w:type="paragraph" w:customStyle="1" w:styleId="FBCharCharCharChar1CharChar">
    <w:name w:val="FB Char Char Char Char1 Char Char"/>
    <w:next w:val="Normal"/>
    <w:semiHidden/>
    <w:rsid w:val="00BD3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eastAsia="zh-CN"/>
    </w:rPr>
  </w:style>
  <w:style w:type="paragraph" w:customStyle="1" w:styleId="CharChar2">
    <w:name w:val="Char Char2"/>
    <w:semiHidden/>
    <w:rsid w:val="00BD3559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CharChar">
    <w:name w:val="字元 字元2 Char Char"/>
    <w:basedOn w:val="Normal"/>
    <w:semiHidden/>
    <w:rsid w:val="00BD3559"/>
    <w:pPr>
      <w:widowControl w:val="0"/>
      <w:spacing w:after="0"/>
      <w:jc w:val="both"/>
    </w:pPr>
    <w:rPr>
      <w:rFonts w:ascii="Arial" w:hAnsi="Arial" w:cs="Arial"/>
      <w:color w:val="0000FF"/>
      <w:kern w:val="2"/>
      <w:sz w:val="2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BD3559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BD3559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BD3559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CharCharChar">
    <w:name w:val="Char Char Char Char Char Char"/>
    <w:semiHidden/>
    <w:rsid w:val="00BD3559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BD3559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">
    <w:name w:val="样式 段后: 12 磅"/>
    <w:basedOn w:val="Normal"/>
    <w:semiHidden/>
    <w:rsid w:val="00BD3559"/>
    <w:pPr>
      <w:spacing w:after="240"/>
    </w:pPr>
    <w:rPr>
      <w:rFonts w:eastAsia="MS Mincho" w:cs="宋体"/>
      <w:sz w:val="22"/>
    </w:rPr>
  </w:style>
  <w:style w:type="paragraph" w:customStyle="1" w:styleId="120">
    <w:name w:val="样式 (中文) 宋体 段后: 12 磅"/>
    <w:basedOn w:val="Normal"/>
    <w:semiHidden/>
    <w:rsid w:val="00BD3559"/>
    <w:pPr>
      <w:spacing w:after="240"/>
    </w:pPr>
    <w:rPr>
      <w:rFonts w:cs="宋体"/>
      <w:sz w:val="22"/>
    </w:rPr>
  </w:style>
  <w:style w:type="paragraph" w:customStyle="1" w:styleId="Heading1b">
    <w:name w:val="Heading 1b"/>
    <w:basedOn w:val="Heading1"/>
    <w:semiHidden/>
    <w:rsid w:val="00BD3559"/>
    <w:pPr>
      <w:numPr>
        <w:numId w:val="24"/>
      </w:numPr>
    </w:pPr>
    <w:rPr>
      <w:rFonts w:eastAsia="MS Mincho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BD3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BD3559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">
    <w:name w:val="(文字) (文字)2"/>
    <w:semiHidden/>
    <w:rsid w:val="00BD3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BD3559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4">
    <w:name w:val="标题4"/>
    <w:basedOn w:val="Normal"/>
    <w:semiHidden/>
    <w:rsid w:val="00BD3559"/>
    <w:pPr>
      <w:numPr>
        <w:numId w:val="25"/>
      </w:numPr>
    </w:pPr>
  </w:style>
  <w:style w:type="paragraph" w:customStyle="1" w:styleId="CharCharCharCharCharCharCharCharCharChar">
    <w:name w:val="Char Char Char Char Char Char Char Char Char Char"/>
    <w:basedOn w:val="DocumentMap"/>
    <w:semiHidden/>
    <w:rsid w:val="00BD3559"/>
    <w:pPr>
      <w:widowControl w:val="0"/>
      <w:shd w:val="clear" w:color="auto" w:fill="000080"/>
      <w:adjustRightInd w:val="0"/>
      <w:spacing w:line="436" w:lineRule="exact"/>
      <w:ind w:left="357"/>
      <w:outlineLvl w:val="3"/>
    </w:pPr>
    <w:rPr>
      <w:rFonts w:ascii="Tahoma" w:hAnsi="Tahoma"/>
      <w:b/>
      <w:kern w:val="2"/>
      <w:lang w:val="en-US" w:eastAsia="zh-CN"/>
    </w:rPr>
  </w:style>
  <w:style w:type="paragraph" w:customStyle="1" w:styleId="a">
    <w:name w:val="插图题注"/>
    <w:basedOn w:val="Normal"/>
    <w:semiHidden/>
    <w:rsid w:val="00BD3559"/>
  </w:style>
  <w:style w:type="paragraph" w:customStyle="1" w:styleId="a0">
    <w:name w:val="表格题注"/>
    <w:basedOn w:val="Normal"/>
    <w:semiHidden/>
    <w:rsid w:val="00BD3559"/>
  </w:style>
  <w:style w:type="paragraph" w:customStyle="1" w:styleId="done">
    <w:name w:val="done"/>
    <w:basedOn w:val="Normal"/>
    <w:semiHidden/>
    <w:rsid w:val="00BD3559"/>
    <w:pPr>
      <w:keepNext/>
      <w:keepLines/>
      <w:widowControl w:val="0"/>
      <w:numPr>
        <w:numId w:val="2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1">
    <w:name w:val="样式 (中文) 宋体 两端对齐"/>
    <w:basedOn w:val="Normal"/>
    <w:semiHidden/>
    <w:rsid w:val="00BD3559"/>
    <w:pPr>
      <w:overflowPunct w:val="0"/>
      <w:autoSpaceDE w:val="0"/>
      <w:autoSpaceDN w:val="0"/>
      <w:adjustRightInd w:val="0"/>
      <w:jc w:val="both"/>
    </w:pPr>
    <w:rPr>
      <w:rFonts w:cs="宋体"/>
      <w:lang w:eastAsia="en-GB"/>
    </w:rPr>
  </w:style>
  <w:style w:type="character" w:customStyle="1" w:styleId="B2Char1">
    <w:name w:val="B2 Char1"/>
    <w:semiHidden/>
    <w:rsid w:val="00BD3559"/>
    <w:rPr>
      <w:lang w:val="en-GB" w:eastAsia="ja-JP" w:bidi="ar-SA"/>
    </w:rPr>
  </w:style>
  <w:style w:type="character" w:customStyle="1" w:styleId="B11">
    <w:name w:val="B1 (文字)"/>
    <w:locked/>
    <w:rsid w:val="00BD3559"/>
    <w:rPr>
      <w:lang w:val="en-GB" w:eastAsia="ja-JP"/>
    </w:rPr>
  </w:style>
  <w:style w:type="character" w:customStyle="1" w:styleId="108-1-1">
    <w:name w:val="108-1-1"/>
    <w:rsid w:val="00BD3559"/>
  </w:style>
  <w:style w:type="table" w:styleId="TableSimple1">
    <w:name w:val="Table Simple 1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BD3559"/>
    <w:pPr>
      <w:spacing w:after="180"/>
    </w:pPr>
    <w:rPr>
      <w:rFonts w:eastAsia="MS Mincho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BD3559"/>
    <w:pPr>
      <w:spacing w:after="180"/>
    </w:pPr>
    <w:rPr>
      <w:rFonts w:eastAsia="MS Mincho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BD3559"/>
    <w:pPr>
      <w:spacing w:after="180"/>
    </w:pPr>
    <w:rPr>
      <w:rFonts w:eastAsia="MS Mincho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BD3559"/>
    <w:pPr>
      <w:spacing w:after="180"/>
    </w:pPr>
    <w:rPr>
      <w:rFonts w:eastAsia="MS Mincho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BD3559"/>
    <w:pPr>
      <w:spacing w:after="180"/>
    </w:pPr>
    <w:rPr>
      <w:rFonts w:eastAsia="MS Mincho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BD3559"/>
    <w:pPr>
      <w:spacing w:after="180"/>
    </w:pPr>
    <w:rPr>
      <w:rFonts w:eastAsia="MS Mincho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BD3559"/>
    <w:pPr>
      <w:spacing w:after="180"/>
    </w:pPr>
    <w:rPr>
      <w:rFonts w:eastAsia="MS Mincho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BD3559"/>
    <w:pPr>
      <w:numPr>
        <w:numId w:val="27"/>
      </w:numPr>
    </w:pPr>
  </w:style>
  <w:style w:type="numbering" w:styleId="1ai">
    <w:name w:val="Outline List 1"/>
    <w:basedOn w:val="NoList"/>
    <w:unhideWhenUsed/>
    <w:rsid w:val="00BD3559"/>
    <w:pPr>
      <w:numPr>
        <w:numId w:val="28"/>
      </w:numPr>
    </w:pPr>
  </w:style>
  <w:style w:type="numbering" w:styleId="111111">
    <w:name w:val="Outline List 2"/>
    <w:basedOn w:val="NoList"/>
    <w:unhideWhenUsed/>
    <w:rsid w:val="00BD3559"/>
    <w:pPr>
      <w:numPr>
        <w:numId w:val="29"/>
      </w:numPr>
    </w:pPr>
  </w:style>
  <w:style w:type="paragraph" w:customStyle="1" w:styleId="FL">
    <w:name w:val="FL"/>
    <w:basedOn w:val="Normal"/>
    <w:rsid w:val="00BD355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en-GB"/>
    </w:rPr>
  </w:style>
  <w:style w:type="character" w:customStyle="1" w:styleId="B1Car">
    <w:name w:val="B1+ Car"/>
    <w:link w:val="B1"/>
    <w:locked/>
    <w:rsid w:val="00BD3559"/>
  </w:style>
  <w:style w:type="paragraph" w:customStyle="1" w:styleId="B1">
    <w:name w:val="B1+"/>
    <w:basedOn w:val="B10"/>
    <w:link w:val="B1Car"/>
    <w:rsid w:val="00BD3559"/>
    <w:pPr>
      <w:numPr>
        <w:numId w:val="30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TALLeft1cm">
    <w:name w:val="TAL + Left:  1 cm"/>
    <w:basedOn w:val="TAL"/>
    <w:rsid w:val="00BD3559"/>
    <w:pPr>
      <w:overflowPunct w:val="0"/>
      <w:autoSpaceDE w:val="0"/>
      <w:autoSpaceDN w:val="0"/>
      <w:adjustRightInd w:val="0"/>
      <w:ind w:left="567"/>
    </w:pPr>
    <w:rPr>
      <w:rFonts w:eastAsiaTheme="minorEastAsia" w:cs="Arial"/>
      <w:lang w:val="x-none" w:eastAsia="en-GB"/>
    </w:rPr>
  </w:style>
  <w:style w:type="character" w:customStyle="1" w:styleId="EXChar">
    <w:name w:val="EX Char"/>
    <w:link w:val="EX"/>
    <w:locked/>
    <w:rsid w:val="00F150C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071000d9bbe17c8ef515ab843fccf19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8c970c8efeaf23d1898f602767e448e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5AIRPNAIUNRU-1156379521-1755</_dlc_DocId>
    <_dlc_DocIdUrl xmlns="71c5aaf6-e6ce-465b-b873-5148d2a4c105">
      <Url>https://nokia.sharepoint.com/sites/c5g/e2earch/_layouts/15/DocIdRedir.aspx?ID=5AIRPNAIUNRU-1156379521-1755</Url>
      <Description>5AIRPNAIUNRU-1156379521-1755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9DE6D-FC80-473B-8F47-E687F49843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A1D8D50-48A6-4DB5-9E76-42D6915A84E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</TotalTime>
  <Pages>2</Pages>
  <Words>887</Words>
  <Characters>4586</Characters>
  <Application>Microsoft Office Word</Application>
  <DocSecurity>0</DocSecurity>
  <Lines>229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5346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Malkamaki, Esa (Nokia - FI/Espoo)</dc:creator>
  <cp:keywords/>
  <cp:lastModifiedBy>Steven Xu</cp:lastModifiedBy>
  <cp:revision>6</cp:revision>
  <cp:lastPrinted>2019-11-08T21:53:00Z</cp:lastPrinted>
  <dcterms:created xsi:type="dcterms:W3CDTF">2020-05-20T02:52:00Z</dcterms:created>
  <dcterms:modified xsi:type="dcterms:W3CDTF">2020-05-22T03:29:00Z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c706cf52-397e-48cc-bd7f-56ae99d97d3b</vt:lpwstr>
  </property>
</Properties>
</file>